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58B5B7B7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113BE" w:rsidRPr="008113BE">
        <w:rPr>
          <w:b/>
          <w:i/>
          <w:noProof/>
          <w:sz w:val="28"/>
        </w:rPr>
        <w:t>C3-222209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4C6F0C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AB1113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8E72E" w:rsidR="001E41F3" w:rsidRPr="00410371" w:rsidRDefault="008E01B9" w:rsidP="00ED1D9B">
            <w:pPr>
              <w:pStyle w:val="CRCoverPage"/>
              <w:spacing w:after="0"/>
              <w:rPr>
                <w:noProof/>
              </w:rPr>
            </w:pPr>
            <w:r w:rsidRPr="008E01B9">
              <w:rPr>
                <w:b/>
                <w:noProof/>
                <w:sz w:val="28"/>
                <w:lang w:eastAsia="zh-CN"/>
              </w:rPr>
              <w:t>0444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BBEBE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9C37AE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3183A" w:rsidR="001E41F3" w:rsidRPr="000D3BD5" w:rsidRDefault="003953C4" w:rsidP="004A5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the Nnwdaf_MLModelProvision</w:t>
            </w:r>
            <w:r w:rsidRPr="003953C4">
              <w:rPr>
                <w:noProof/>
              </w:rPr>
              <w:t xml:space="preserve"> </w:t>
            </w:r>
            <w:r>
              <w:rPr>
                <w:noProof/>
              </w:rPr>
              <w:t xml:space="preserve">OpenAPI and </w:t>
            </w:r>
            <w:r w:rsidR="004A5092">
              <w:rPr>
                <w:noProof/>
              </w:rPr>
              <w:t xml:space="preserve">related </w:t>
            </w:r>
            <w:r w:rsidRPr="003953C4">
              <w:rPr>
                <w:noProof/>
              </w:rPr>
              <w:t>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9800BF" w:rsidR="001E41F3" w:rsidRDefault="003C5D3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763EF" w14:textId="77777777" w:rsidR="001E41F3" w:rsidRDefault="00881642" w:rsidP="009952B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There are misalignment between the definitions of the data structures and the </w:t>
            </w:r>
            <w:r w:rsidRPr="00881642">
              <w:rPr>
                <w:rFonts w:ascii="Arial" w:hAnsi="Arial"/>
                <w:noProof/>
                <w:lang w:eastAsia="zh-CN"/>
              </w:rPr>
              <w:t>Nnwdaf_MLModelProvision OpenAPI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</w:p>
          <w:p w14:paraId="708AA7DE" w14:textId="05420B64" w:rsidR="00881642" w:rsidRPr="00AC4FEA" w:rsidRDefault="00881642" w:rsidP="00E56AC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</w:t>
            </w:r>
            <w:r w:rsidR="00E56ACD">
              <w:rPr>
                <w:rFonts w:ascii="Arial" w:hAnsi="Arial"/>
                <w:noProof/>
                <w:lang w:eastAsia="zh-CN"/>
              </w:rPr>
              <w:t>c</w:t>
            </w:r>
            <w:r w:rsidRPr="00881642">
              <w:rPr>
                <w:rFonts w:ascii="Arial" w:hAnsi="Arial"/>
                <w:noProof/>
                <w:lang w:eastAsia="zh-CN"/>
              </w:rPr>
              <w:t xml:space="preserve">ardinality of </w:t>
            </w:r>
            <w:r>
              <w:t>"</w:t>
            </w:r>
            <w:proofErr w:type="spellStart"/>
            <w:r w:rsidRPr="00881642">
              <w:rPr>
                <w:rFonts w:ascii="Arial" w:hAnsi="Arial"/>
                <w:noProof/>
                <w:lang w:eastAsia="zh-CN"/>
              </w:rPr>
              <w:t>mLFileAddr</w:t>
            </w:r>
            <w:proofErr w:type="spellEnd"/>
            <w:r>
              <w:t>"</w:t>
            </w:r>
            <w:r w:rsidRPr="00881642">
              <w:rPr>
                <w:rFonts w:ascii="Arial" w:hAnsi="Arial"/>
                <w:noProof/>
                <w:lang w:eastAsia="zh-CN"/>
              </w:rPr>
              <w:t xml:space="preserve"> attribute in MLEventNotif data </w:t>
            </w:r>
            <w:r>
              <w:rPr>
                <w:rFonts w:ascii="Arial" w:hAnsi="Arial"/>
                <w:noProof/>
                <w:lang w:eastAsia="zh-CN"/>
              </w:rPr>
              <w:t xml:space="preserve">structure </w:t>
            </w:r>
            <w:r w:rsidRPr="00881642">
              <w:rPr>
                <w:rFonts w:ascii="Arial" w:hAnsi="Arial"/>
                <w:noProof/>
                <w:lang w:eastAsia="zh-CN"/>
              </w:rPr>
              <w:t>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378C1" w14:textId="77777777" w:rsidR="0079259B" w:rsidRDefault="00E56ACD" w:rsidP="00E56ACD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>"</w:t>
            </w:r>
            <w:proofErr w:type="spellStart"/>
            <w:r w:rsidRPr="00E56ACD">
              <w:rPr>
                <w:noProof/>
                <w:lang w:eastAsia="zh-CN"/>
              </w:rPr>
              <w:t>expiryTime</w:t>
            </w:r>
            <w:proofErr w:type="spellEnd"/>
            <w:r>
              <w:t xml:space="preserve">" </w:t>
            </w:r>
            <w:r w:rsidRPr="00881642">
              <w:rPr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to </w:t>
            </w:r>
            <w:r>
              <w:rPr>
                <w:noProof/>
              </w:rPr>
              <w:t xml:space="preserve">MLEventSubscription </w:t>
            </w:r>
            <w:r w:rsidRPr="00881642">
              <w:rPr>
                <w:noProof/>
                <w:lang w:eastAsia="zh-CN"/>
              </w:rPr>
              <w:t xml:space="preserve">data </w:t>
            </w:r>
            <w:r>
              <w:rPr>
                <w:noProof/>
                <w:lang w:eastAsia="zh-CN"/>
              </w:rPr>
              <w:t>structure to align with the OpenAPI file, which align with the service operation definition in clause 7.5.2 of TS 23.288</w:t>
            </w:r>
            <w:r w:rsidR="009952BF">
              <w:rPr>
                <w:noProof/>
                <w:lang w:eastAsia="zh-CN"/>
              </w:rPr>
              <w:t>.</w:t>
            </w:r>
          </w:p>
          <w:p w14:paraId="5EB5EF70" w14:textId="77777777" w:rsidR="00E56ACD" w:rsidRDefault="00E56ACD" w:rsidP="00E56ACD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c</w:t>
            </w:r>
            <w:r w:rsidRPr="00881642">
              <w:rPr>
                <w:noProof/>
                <w:lang w:eastAsia="zh-CN"/>
              </w:rPr>
              <w:t xml:space="preserve">ardinality of </w:t>
            </w:r>
            <w:r>
              <w:t>"</w:t>
            </w:r>
            <w:proofErr w:type="spellStart"/>
            <w:r w:rsidRPr="00881642">
              <w:rPr>
                <w:noProof/>
                <w:lang w:eastAsia="zh-CN"/>
              </w:rPr>
              <w:t>mLFileAddr</w:t>
            </w:r>
            <w:proofErr w:type="spellEnd"/>
            <w:r>
              <w:t>"</w:t>
            </w:r>
            <w:r w:rsidRPr="00881642">
              <w:rPr>
                <w:noProof/>
                <w:lang w:eastAsia="zh-CN"/>
              </w:rPr>
              <w:t xml:space="preserve"> attribute in MLEventNotif data </w:t>
            </w:r>
            <w:r>
              <w:rPr>
                <w:noProof/>
                <w:lang w:eastAsia="zh-CN"/>
              </w:rPr>
              <w:t>structure.</w:t>
            </w:r>
          </w:p>
          <w:p w14:paraId="31C656EC" w14:textId="0AFE320B" w:rsidR="00E56ACD" w:rsidRPr="00AE5B35" w:rsidRDefault="00E56ACD" w:rsidP="00E56ACD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98E72" w:rsidR="0064513A" w:rsidRDefault="00FF1BDB" w:rsidP="00FF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between the definitions of the data structures and the</w:t>
            </w:r>
            <w:r w:rsidRPr="00881642">
              <w:rPr>
                <w:noProof/>
                <w:lang w:eastAsia="zh-CN"/>
              </w:rPr>
              <w:t xml:space="preserve"> OpenAPI</w:t>
            </w:r>
            <w:r>
              <w:rPr>
                <w:noProof/>
                <w:lang w:eastAsia="zh-CN"/>
              </w:rPr>
              <w:t xml:space="preserve"> file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36A6E" w:rsidR="001E41F3" w:rsidRDefault="00E56ACD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.4.6.2.3, 5.4.6.2.6,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0D685" w:rsidR="00582686" w:rsidRDefault="003C5D34" w:rsidP="003C5D3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introduces backwards compatible </w:t>
            </w:r>
            <w:r>
              <w:rPr>
                <w:noProof/>
                <w:lang w:eastAsia="zh-CN"/>
              </w:rPr>
              <w:t>corrections</w:t>
            </w:r>
            <w:r w:rsidRPr="009D6713">
              <w:rPr>
                <w:noProof/>
                <w:lang w:eastAsia="zh-CN"/>
              </w:rPr>
              <w:t xml:space="preserve"> to the OpenAPI file for </w:t>
            </w:r>
            <w:r>
              <w:rPr>
                <w:noProof/>
              </w:rPr>
              <w:t>Nnwdaf_MLModelProvision</w:t>
            </w:r>
            <w:r>
              <w:rPr>
                <w:noProof/>
                <w:lang w:eastAsia="zh-CN"/>
              </w:rPr>
              <w:t xml:space="preserve"> API</w:t>
            </w:r>
            <w:r w:rsidR="00582686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5CCFE8" w14:textId="77777777" w:rsidR="00EC5E87" w:rsidRDefault="00EC5E87" w:rsidP="00EC5E87">
      <w:pPr>
        <w:pStyle w:val="5"/>
      </w:pPr>
      <w:bookmarkStart w:id="2" w:name="_Toc83233221"/>
      <w:bookmarkStart w:id="3" w:name="_Toc85553150"/>
      <w:bookmarkStart w:id="4" w:name="_Toc85557249"/>
      <w:bookmarkStart w:id="5" w:name="_Toc88667759"/>
      <w:bookmarkStart w:id="6" w:name="_Toc90656044"/>
      <w:bookmarkStart w:id="7" w:name="_Toc94064449"/>
      <w:bookmarkStart w:id="8" w:name="_Toc98233851"/>
      <w:bookmarkStart w:id="9" w:name="_Toc83233224"/>
      <w:bookmarkStart w:id="10" w:name="_Toc85553153"/>
      <w:bookmarkStart w:id="11" w:name="_Toc85557252"/>
      <w:bookmarkStart w:id="12" w:name="_Toc88667762"/>
      <w:bookmarkStart w:id="13" w:name="_Toc90656047"/>
      <w:bookmarkStart w:id="14" w:name="_Toc94064452"/>
      <w:bookmarkStart w:id="15" w:name="_Toc98233854"/>
      <w:r>
        <w:t>5.4.6.2.3</w:t>
      </w:r>
      <w:r>
        <w:tab/>
        <w:t xml:space="preserve">Type </w:t>
      </w:r>
      <w:r>
        <w:rPr>
          <w:noProof/>
        </w:rPr>
        <w:t>MLEventSubscription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AA0D983" w14:textId="77777777" w:rsidR="00EC5E87" w:rsidRDefault="00EC5E87" w:rsidP="00EC5E8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5.4.6.2.3-1: Definition of type </w:t>
      </w:r>
      <w:r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EC5E87" w14:paraId="721A4D7D" w14:textId="77777777" w:rsidTr="00C9066B">
        <w:trPr>
          <w:trHeight w:val="209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55587" w14:textId="77777777" w:rsidR="00EC5E87" w:rsidRDefault="00EC5E87" w:rsidP="00C9066B">
            <w:pPr>
              <w:pStyle w:val="TAH"/>
            </w:pPr>
            <w:r>
              <w:t>Attribute name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ED4D8" w14:textId="77777777" w:rsidR="00EC5E87" w:rsidRDefault="00EC5E87" w:rsidP="00C9066B">
            <w:pPr>
              <w:pStyle w:val="TAH"/>
            </w:pPr>
            <w:r>
              <w:t>Data type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809CF" w14:textId="77777777" w:rsidR="00EC5E87" w:rsidRDefault="00EC5E87" w:rsidP="00C9066B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D0B89" w14:textId="77777777" w:rsidR="00EC5E87" w:rsidRDefault="00EC5E87" w:rsidP="00C9066B">
            <w:pPr>
              <w:pStyle w:val="TAH"/>
            </w:pPr>
            <w:r>
              <w:t>Cardinality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06F98" w14:textId="77777777" w:rsidR="00EC5E87" w:rsidRDefault="00EC5E87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5F87B" w14:textId="77777777" w:rsidR="00EC5E87" w:rsidRDefault="00EC5E87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C5E87" w14:paraId="1FF6B74D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A733" w14:textId="77777777" w:rsidR="00EC5E87" w:rsidRDefault="00EC5E87" w:rsidP="00C9066B">
            <w:pPr>
              <w:pStyle w:val="TAL"/>
            </w:pPr>
            <w:proofErr w:type="spellStart"/>
            <w:r>
              <w:t>mLE</w:t>
            </w:r>
            <w:r>
              <w:rPr>
                <w:noProof/>
              </w:rPr>
              <w:t>vent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33DC" w14:textId="77777777" w:rsidR="00EC5E87" w:rsidRDefault="00EC5E87" w:rsidP="00C9066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NwdafEvent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3ACA" w14:textId="77777777" w:rsidR="00EC5E87" w:rsidRDefault="00EC5E87" w:rsidP="00C9066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363E" w14:textId="77777777" w:rsidR="00EC5E87" w:rsidRDefault="00EC5E87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C0B7" w14:textId="77777777" w:rsidR="00EC5E87" w:rsidRDefault="00EC5E87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E4E" w14:textId="77777777" w:rsidR="00EC5E87" w:rsidRDefault="00EC5E87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C5E87" w14:paraId="1698E1A1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CAF4" w14:textId="77777777" w:rsidR="00EC5E87" w:rsidRDefault="00EC5E87" w:rsidP="00C9066B">
            <w:pPr>
              <w:pStyle w:val="TAL"/>
            </w:pPr>
            <w:proofErr w:type="spellStart"/>
            <w:r>
              <w:t>mLE</w:t>
            </w:r>
            <w:r>
              <w:rPr>
                <w:noProof/>
              </w:rPr>
              <w:t>ventFilter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E581" w14:textId="77777777" w:rsidR="00EC5E87" w:rsidRDefault="00EC5E87" w:rsidP="00C9066B">
            <w:pPr>
              <w:pStyle w:val="TAL"/>
              <w:rPr>
                <w:noProof/>
              </w:rPr>
            </w:pPr>
            <w:proofErr w:type="spellStart"/>
            <w:r>
              <w:t>EventFilter</w:t>
            </w:r>
            <w:proofErr w:type="spellEnd"/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7129" w14:textId="77777777" w:rsidR="00EC5E87" w:rsidRDefault="00EC5E87" w:rsidP="00C9066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FEE" w14:textId="77777777" w:rsidR="00EC5E87" w:rsidRDefault="00EC5E87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F5BA" w14:textId="77777777" w:rsidR="00EC5E87" w:rsidRDefault="00EC5E87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95C" w14:textId="77777777" w:rsidR="00EC5E87" w:rsidRDefault="00EC5E87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C5E87" w14:paraId="56E2358A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A3DA" w14:textId="77777777" w:rsidR="00EC5E87" w:rsidRDefault="00EC5E87" w:rsidP="00C9066B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84CF" w14:textId="77777777" w:rsidR="00EC5E87" w:rsidRDefault="00EC5E87" w:rsidP="00C9066B">
            <w:pPr>
              <w:pStyle w:val="TAL"/>
              <w:rPr>
                <w:lang w:eastAsia="zh-CN"/>
              </w:rPr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642" w14:textId="77777777" w:rsidR="00EC5E87" w:rsidRDefault="00EC5E87" w:rsidP="00C9066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1286" w14:textId="77777777" w:rsidR="00EC5E87" w:rsidRDefault="00EC5E87" w:rsidP="00C9066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82A2" w14:textId="77777777" w:rsidR="00EC5E87" w:rsidRDefault="00EC5E87" w:rsidP="00C9066B">
            <w:pPr>
              <w:pStyle w:val="TAL"/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6688" w14:textId="77777777" w:rsidR="00EC5E87" w:rsidRDefault="00EC5E87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C5E87" w14:paraId="6882D9AB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C992" w14:textId="77777777" w:rsidR="00EC5E87" w:rsidRDefault="00EC5E87" w:rsidP="00C9066B">
            <w:pPr>
              <w:pStyle w:val="TAL"/>
            </w:pPr>
            <w:proofErr w:type="spellStart"/>
            <w:r>
              <w:rPr>
                <w:lang w:eastAsia="zh-CN"/>
              </w:rPr>
              <w:t>mLTgtPeriod</w:t>
            </w:r>
            <w:proofErr w:type="spellEnd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C918" w14:textId="77777777" w:rsidR="00EC5E87" w:rsidRDefault="00EC5E87" w:rsidP="00C9066B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TimeWindow</w:t>
            </w:r>
            <w:proofErr w:type="spellEnd"/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C81" w14:textId="77777777" w:rsidR="00EC5E87" w:rsidRDefault="00EC5E87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215" w14:textId="77777777" w:rsidR="00EC5E87" w:rsidRDefault="00EC5E87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4BEF" w14:textId="77777777" w:rsidR="00EC5E87" w:rsidRDefault="00EC5E87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F6DA" w14:textId="77777777" w:rsidR="00EC5E87" w:rsidRDefault="00EC5E87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A25DE0" w14:paraId="75B09062" w14:textId="77777777" w:rsidTr="00C9066B">
        <w:trPr>
          <w:trHeight w:val="420"/>
          <w:jc w:val="center"/>
          <w:ins w:id="16" w:author="Huawei" w:date="2022-03-23T16:55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90F" w14:textId="11A0055A" w:rsidR="00A25DE0" w:rsidRDefault="00A25DE0" w:rsidP="00A25DE0">
            <w:pPr>
              <w:pStyle w:val="TAL"/>
              <w:rPr>
                <w:ins w:id="17" w:author="Huawei" w:date="2022-03-23T16:55:00Z"/>
                <w:lang w:eastAsia="zh-CN"/>
              </w:rPr>
            </w:pPr>
            <w:proofErr w:type="spellStart"/>
            <w:ins w:id="18" w:author="Huawei" w:date="2022-03-23T16:55:00Z">
              <w:r>
                <w:rPr>
                  <w:lang w:eastAsia="ja-JP"/>
                </w:rPr>
                <w:t>expiryTime</w:t>
              </w:r>
              <w:proofErr w:type="spellEnd"/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BBB1" w14:textId="0F45C386" w:rsidR="00A25DE0" w:rsidRDefault="00A25DE0" w:rsidP="00A25DE0">
            <w:pPr>
              <w:pStyle w:val="TAL"/>
              <w:rPr>
                <w:ins w:id="19" w:author="Huawei" w:date="2022-03-23T16:55:00Z"/>
                <w:rFonts w:eastAsia="等线"/>
                <w:lang w:eastAsia="zh-CN"/>
              </w:rPr>
            </w:pPr>
            <w:proofErr w:type="spellStart"/>
            <w:ins w:id="20" w:author="Huawei" w:date="2022-03-23T16:55:00Z">
              <w:r>
                <w:t>DateTime</w:t>
              </w:r>
              <w:proofErr w:type="spellEnd"/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042" w14:textId="182BBA06" w:rsidR="00A25DE0" w:rsidRDefault="00A25DE0" w:rsidP="00A25DE0">
            <w:pPr>
              <w:pStyle w:val="TAL"/>
              <w:rPr>
                <w:ins w:id="21" w:author="Huawei" w:date="2022-03-23T16:55:00Z"/>
              </w:rPr>
            </w:pPr>
            <w:ins w:id="22" w:author="Huawei" w:date="2022-03-23T16:55:00Z">
              <w:r>
                <w:t>O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70A9" w14:textId="608C2429" w:rsidR="00A25DE0" w:rsidRDefault="00A25DE0" w:rsidP="00A25DE0">
            <w:pPr>
              <w:pStyle w:val="TAL"/>
              <w:rPr>
                <w:ins w:id="23" w:author="Huawei" w:date="2022-03-23T16:55:00Z"/>
                <w:rFonts w:eastAsia="Yu Mincho"/>
                <w:lang w:eastAsia="ja-JP"/>
              </w:rPr>
            </w:pPr>
            <w:ins w:id="24" w:author="Huawei" w:date="2022-03-23T16:55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F7AE" w14:textId="3511E96F" w:rsidR="00A25DE0" w:rsidRDefault="00A25DE0" w:rsidP="00A25DE0">
            <w:pPr>
              <w:pStyle w:val="TAL"/>
              <w:rPr>
                <w:ins w:id="25" w:author="Huawei" w:date="2022-03-23T16:55:00Z"/>
                <w:rFonts w:cs="Arial"/>
                <w:szCs w:val="18"/>
                <w:lang w:eastAsia="zh-CN"/>
              </w:rPr>
            </w:pPr>
            <w:ins w:id="26" w:author="Huawei" w:date="2022-03-23T16:56:00Z">
              <w:r>
                <w:rPr>
                  <w:rFonts w:cs="Arial" w:hint="eastAsia"/>
                  <w:szCs w:val="18"/>
                  <w:lang w:eastAsia="zh-CN"/>
                </w:rPr>
                <w:t xml:space="preserve">Indicates </w:t>
              </w:r>
              <w:r>
                <w:rPr>
                  <w:rFonts w:cs="Arial"/>
                  <w:szCs w:val="18"/>
                  <w:lang w:eastAsia="zh-CN"/>
                </w:rPr>
                <w:t>the time when the subscription expired.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CAD2" w14:textId="77777777" w:rsidR="00A25DE0" w:rsidRDefault="00A25DE0" w:rsidP="00A25DE0">
            <w:pPr>
              <w:pStyle w:val="TAL"/>
              <w:rPr>
                <w:ins w:id="27" w:author="Huawei" w:date="2022-03-23T16:55:00Z"/>
                <w:rFonts w:cs="Arial"/>
                <w:szCs w:val="18"/>
              </w:rPr>
            </w:pPr>
          </w:p>
        </w:tc>
      </w:tr>
    </w:tbl>
    <w:p w14:paraId="30D6925B" w14:textId="77777777" w:rsidR="00EC5E87" w:rsidRDefault="00EC5E87" w:rsidP="00EC5E87"/>
    <w:p w14:paraId="7C721507" w14:textId="73A4B0A4" w:rsidR="00EC5E87" w:rsidRPr="00EC5E87" w:rsidRDefault="00EC5E87" w:rsidP="00EC5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1F02DB2" w14:textId="77777777" w:rsidR="004F34AE" w:rsidRDefault="004F34AE" w:rsidP="004F34AE">
      <w:pPr>
        <w:pStyle w:val="5"/>
      </w:pPr>
      <w:r>
        <w:t>5.4.6.2.6</w:t>
      </w:r>
      <w:r>
        <w:tab/>
        <w:t xml:space="preserve">Type </w:t>
      </w:r>
      <w:proofErr w:type="spellStart"/>
      <w:r>
        <w:t>MLEventNotif</w:t>
      </w:r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1615CA27" w14:textId="77777777" w:rsidR="004F34AE" w:rsidRDefault="004F34AE" w:rsidP="004F34A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5.4.6.2.6-1: Definition of type </w:t>
      </w:r>
      <w:proofErr w:type="spellStart"/>
      <w:r>
        <w:t>MLEventNotif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4F34AE" w14:paraId="1F4DA2D6" w14:textId="77777777" w:rsidTr="00C9066B">
        <w:trPr>
          <w:trHeight w:val="209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8EE64" w14:textId="77777777" w:rsidR="004F34AE" w:rsidRDefault="004F34AE" w:rsidP="00C9066B">
            <w:pPr>
              <w:pStyle w:val="TAH"/>
            </w:pPr>
            <w:r>
              <w:t>Attribute name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E6352" w14:textId="77777777" w:rsidR="004F34AE" w:rsidRDefault="004F34AE" w:rsidP="00C9066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51754" w14:textId="77777777" w:rsidR="004F34AE" w:rsidRDefault="004F34AE" w:rsidP="00C906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CE9D9" w14:textId="77777777" w:rsidR="004F34AE" w:rsidRDefault="004F34AE" w:rsidP="00C9066B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41F3E" w14:textId="77777777" w:rsidR="004F34AE" w:rsidRDefault="004F34AE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F7F90" w14:textId="77777777" w:rsidR="004F34AE" w:rsidRDefault="004F34AE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F34AE" w14:paraId="4202A187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B866" w14:textId="77777777" w:rsidR="004F34AE" w:rsidRDefault="004F34AE" w:rsidP="00C9066B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CD8F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NwdafEvent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31A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6749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4BB0" w14:textId="77777777" w:rsidR="004F34AE" w:rsidRDefault="004F34AE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758D" w14:textId="77777777" w:rsidR="004F34AE" w:rsidRDefault="004F34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4F34AE" w14:paraId="41ABEB23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82D1" w14:textId="77777777" w:rsidR="004F34AE" w:rsidRDefault="004F34AE" w:rsidP="00C9066B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96C5" w14:textId="77777777" w:rsidR="004F34AE" w:rsidRDefault="004F34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D60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8C22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6EF" w14:textId="77777777" w:rsidR="004F34AE" w:rsidRDefault="004F34AE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Notification correlation ID used to identify the subscription to which the notification relates. It shall be set to the same value as the "</w:t>
            </w:r>
            <w:proofErr w:type="spellStart"/>
            <w:r>
              <w:rPr>
                <w:lang w:eastAsia="zh-CN"/>
              </w:rPr>
              <w:t>notifCorreId</w:t>
            </w:r>
            <w:proofErr w:type="spellEnd"/>
            <w:r>
              <w:rPr>
                <w:noProof/>
                <w:lang w:eastAsia="zh-CN"/>
              </w:rPr>
              <w:t xml:space="preserve">" attribute of </w:t>
            </w:r>
            <w:proofErr w:type="spellStart"/>
            <w:r>
              <w:rPr>
                <w:rFonts w:eastAsia="等线"/>
              </w:rPr>
              <w:t>NwdafMLModelProvSubsc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rFonts w:eastAsia="等线"/>
                <w:lang w:val="x-none"/>
              </w:rPr>
              <w:t>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33E" w14:textId="77777777" w:rsidR="004F34AE" w:rsidRDefault="004F34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4F34AE" w14:paraId="3C0E69FF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6E7C" w14:textId="77777777" w:rsidR="004F34AE" w:rsidRDefault="004F34AE" w:rsidP="00C9066B">
            <w:pPr>
              <w:pStyle w:val="TAL"/>
            </w:pPr>
            <w:proofErr w:type="spellStart"/>
            <w:r>
              <w:t>mLFileAddr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83E7" w14:textId="77777777" w:rsidR="004F34AE" w:rsidRDefault="004F34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4AC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78C8" w14:textId="53761F23" w:rsidR="004F34AE" w:rsidRDefault="004F34AE" w:rsidP="00C9066B">
            <w:pPr>
              <w:pStyle w:val="TAL"/>
              <w:rPr>
                <w:lang w:eastAsia="zh-CN"/>
              </w:rPr>
            </w:pPr>
            <w:del w:id="28" w:author="Huawei" w:date="2022-03-23T16:19:00Z">
              <w:r w:rsidRPr="00752A47" w:rsidDel="004F34AE">
                <w:rPr>
                  <w:rFonts w:cs="Arial"/>
                  <w:szCs w:val="18"/>
                  <w:lang w:eastAsia="zh-CN"/>
                </w:rPr>
                <w:delText>0..</w:delText>
              </w:r>
            </w:del>
            <w:r w:rsidRPr="00752A47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89BE" w14:textId="77777777" w:rsidR="004F34AE" w:rsidRDefault="004F34AE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address (e.g. </w:t>
            </w:r>
            <w:r>
              <w:rPr>
                <w:rFonts w:hint="eastAsia"/>
                <w:lang w:eastAsia="zh-CN"/>
              </w:rPr>
              <w:t>a URL or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</w:t>
            </w:r>
            <w:r>
              <w:rPr>
                <w:lang w:eastAsia="zh-CN"/>
              </w:rPr>
              <w:t>) of the ML model file.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05E1" w14:textId="77777777" w:rsidR="004F34AE" w:rsidRDefault="004F34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4F34AE" w14:paraId="3C9CAECE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2CA3" w14:textId="77777777" w:rsidR="004F34AE" w:rsidRDefault="004F34AE" w:rsidP="00C9066B">
            <w:pPr>
              <w:pStyle w:val="TAL"/>
            </w:pPr>
            <w:proofErr w:type="spellStart"/>
            <w:r>
              <w:rPr>
                <w:lang w:eastAsia="zh-CN"/>
              </w:rPr>
              <w:t>validityPeriod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2A41" w14:textId="77777777" w:rsidR="004F34AE" w:rsidRDefault="004F34AE" w:rsidP="00C9066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CC91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F0E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7C3" w14:textId="77777777" w:rsidR="004F34AE" w:rsidRDefault="004F34AE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time period when the provided ML model applies.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3810" w14:textId="77777777" w:rsidR="004F34AE" w:rsidRDefault="004F34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4F34AE" w14:paraId="5200E058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B60" w14:textId="77777777" w:rsidR="004F34AE" w:rsidRDefault="004F34AE" w:rsidP="00C9066B">
            <w:pPr>
              <w:pStyle w:val="TAL"/>
            </w:pPr>
            <w:proofErr w:type="spellStart"/>
            <w:r>
              <w:rPr>
                <w:lang w:eastAsia="zh-CN"/>
              </w:rPr>
              <w:t>spatialValidity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BA37" w14:textId="77777777" w:rsidR="004F34AE" w:rsidRDefault="004F34AE" w:rsidP="00C9066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7885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4410" w14:textId="77777777" w:rsidR="004F34AE" w:rsidRDefault="004F34AE" w:rsidP="00C9066B">
            <w:pPr>
              <w:pStyle w:val="TAL"/>
              <w:rPr>
                <w:lang w:eastAsia="zh-CN"/>
              </w:rPr>
            </w:pPr>
            <w:r w:rsidRPr="00752A47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C0B3" w14:textId="77777777" w:rsidR="004F34AE" w:rsidRDefault="004F34AE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748" w14:textId="77777777" w:rsidR="004F34AE" w:rsidRDefault="004F34AE" w:rsidP="00C9066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AB6BFC" w14:textId="77777777" w:rsidR="004F34AE" w:rsidRDefault="004F34AE" w:rsidP="004F34AE">
      <w:pPr>
        <w:rPr>
          <w:lang w:val="es-ES"/>
        </w:rPr>
      </w:pPr>
    </w:p>
    <w:p w14:paraId="7D05F257" w14:textId="77777777" w:rsidR="004F34AE" w:rsidRPr="00D96F8C" w:rsidRDefault="004F34AE" w:rsidP="004F3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A1948D8" w14:textId="77777777" w:rsidR="004F34AE" w:rsidRDefault="004F34AE" w:rsidP="004F34AE">
      <w:pPr>
        <w:pStyle w:val="1"/>
        <w:rPr>
          <w:noProof/>
        </w:rPr>
      </w:pPr>
      <w:bookmarkStart w:id="29" w:name="_Toc70550755"/>
      <w:bookmarkStart w:id="30" w:name="_Toc83233239"/>
      <w:bookmarkStart w:id="31" w:name="_Toc85553168"/>
      <w:bookmarkStart w:id="32" w:name="_Toc85557267"/>
      <w:bookmarkStart w:id="33" w:name="_Toc88667777"/>
      <w:bookmarkStart w:id="34" w:name="_Toc90656062"/>
      <w:bookmarkStart w:id="35" w:name="_Toc94064469"/>
      <w:bookmarkStart w:id="36" w:name="_Toc98233871"/>
      <w:r>
        <w:t>A.5</w:t>
      </w:r>
      <w:r>
        <w:tab/>
      </w:r>
      <w:r>
        <w:rPr>
          <w:noProof/>
        </w:rPr>
        <w:t>Nnwdaf_MLModelProvision API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70C59CA" w14:textId="77777777" w:rsidR="004F34AE" w:rsidRPr="00986E88" w:rsidRDefault="004F34AE" w:rsidP="004F34AE">
      <w:pPr>
        <w:pStyle w:val="PL"/>
      </w:pPr>
      <w:bookmarkStart w:id="37" w:name="_Hlk514243590"/>
      <w:r w:rsidRPr="00986E88">
        <w:t>openapi: 3.0.0</w:t>
      </w:r>
    </w:p>
    <w:p w14:paraId="3FDD739F" w14:textId="77777777" w:rsidR="004F34AE" w:rsidRPr="003B6423" w:rsidRDefault="004F34AE" w:rsidP="004F34A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DA9816A" w14:textId="77777777" w:rsidR="004F34AE" w:rsidRPr="003B6423" w:rsidRDefault="004F34AE" w:rsidP="004F34AE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t>Nnwdaf_MLModelProvision</w:t>
      </w:r>
    </w:p>
    <w:p w14:paraId="5AD69380" w14:textId="77777777" w:rsidR="004F34AE" w:rsidRPr="003B6423" w:rsidRDefault="004F34AE" w:rsidP="004F34AE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1.0.0-alpha.2</w:t>
      </w:r>
    </w:p>
    <w:p w14:paraId="74E58717" w14:textId="77777777" w:rsidR="004F34AE" w:rsidRDefault="004F34AE" w:rsidP="004F34AE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47C6548" w14:textId="77777777" w:rsidR="004F34AE" w:rsidRPr="003B6423" w:rsidRDefault="004F34AE" w:rsidP="004F34AE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53465299" w14:textId="77777777" w:rsidR="004F34AE" w:rsidRDefault="004F34AE" w:rsidP="004F34AE">
      <w:pPr>
        <w:pStyle w:val="PL"/>
      </w:pPr>
      <w:r>
        <w:t xml:space="preserve">    © 2022, 3GPP Organizational Partners (ARIB, ATIS, CCSA, ETSI, TSDSI, TTA, TTC).  </w:t>
      </w:r>
    </w:p>
    <w:p w14:paraId="4BDB9072" w14:textId="77777777" w:rsidR="004F34AE" w:rsidRDefault="004F34AE" w:rsidP="004F34AE">
      <w:pPr>
        <w:pStyle w:val="PL"/>
      </w:pPr>
      <w:r>
        <w:t xml:space="preserve">    All rights reserved.</w:t>
      </w:r>
    </w:p>
    <w:p w14:paraId="41414F96" w14:textId="77777777" w:rsidR="004F34AE" w:rsidRPr="003B6423" w:rsidRDefault="004F34AE" w:rsidP="004F34A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01971619" w14:textId="77777777" w:rsidR="004F34AE" w:rsidRPr="003B6423" w:rsidRDefault="004F34AE" w:rsidP="004F34A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520</w:t>
      </w:r>
      <w:r w:rsidRPr="003B6423">
        <w:rPr>
          <w:lang w:val="fr-FR"/>
        </w:rPr>
        <w:t xml:space="preserve"> V</w:t>
      </w:r>
      <w:r>
        <w:rPr>
          <w:rFonts w:eastAsia="等线"/>
        </w:rPr>
        <w:t>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</w:t>
      </w:r>
      <w:r w:rsidRPr="003B6423"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 w:rsidRPr="003B6423">
        <w:rPr>
          <w:lang w:val="fr-FR"/>
        </w:rPr>
        <w:t>.</w:t>
      </w:r>
    </w:p>
    <w:p w14:paraId="1C376013" w14:textId="77777777" w:rsidR="004F34AE" w:rsidRPr="003B6423" w:rsidRDefault="004F34AE" w:rsidP="004F34A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rFonts w:eastAsia="等线"/>
        </w:rPr>
        <w:t>520</w:t>
      </w:r>
      <w:r w:rsidRPr="003B6423">
        <w:rPr>
          <w:lang w:val="fr-FR"/>
        </w:rPr>
        <w:t>/</w:t>
      </w:r>
    </w:p>
    <w:bookmarkEnd w:id="37"/>
    <w:p w14:paraId="136D8C14" w14:textId="77777777" w:rsidR="004F34AE" w:rsidRPr="001573A3" w:rsidRDefault="004F34AE" w:rsidP="004F34AE">
      <w:pPr>
        <w:pStyle w:val="PL"/>
      </w:pPr>
      <w:r w:rsidRPr="001573A3">
        <w:t>servers:</w:t>
      </w:r>
    </w:p>
    <w:p w14:paraId="6CA38BB4" w14:textId="77777777" w:rsidR="004F34AE" w:rsidRPr="001573A3" w:rsidRDefault="004F34AE" w:rsidP="004F34AE">
      <w:pPr>
        <w:pStyle w:val="PL"/>
      </w:pPr>
      <w:r w:rsidRPr="001573A3">
        <w:t xml:space="preserve">  - url: '{apiRoot}/</w:t>
      </w:r>
      <w:r w:rsidRPr="005C2311">
        <w:t>nnwdaf-mlmodelprovision</w:t>
      </w:r>
      <w:r w:rsidRPr="001573A3">
        <w:t>/v1'</w:t>
      </w:r>
    </w:p>
    <w:p w14:paraId="593375EF" w14:textId="77777777" w:rsidR="004F34AE" w:rsidRPr="00986E88" w:rsidRDefault="004F34AE" w:rsidP="004F34AE">
      <w:pPr>
        <w:pStyle w:val="PL"/>
      </w:pPr>
      <w:r w:rsidRPr="001573A3">
        <w:t xml:space="preserve">    </w:t>
      </w:r>
      <w:r w:rsidRPr="00986E88">
        <w:t>variables:</w:t>
      </w:r>
    </w:p>
    <w:p w14:paraId="26402585" w14:textId="77777777" w:rsidR="004F34AE" w:rsidRPr="00986E88" w:rsidRDefault="004F34AE" w:rsidP="004F34AE">
      <w:pPr>
        <w:pStyle w:val="PL"/>
      </w:pPr>
      <w:r w:rsidRPr="00986E88">
        <w:t xml:space="preserve">      apiRoot:</w:t>
      </w:r>
    </w:p>
    <w:p w14:paraId="05EC350A" w14:textId="77777777" w:rsidR="004F34AE" w:rsidRPr="00986E88" w:rsidRDefault="004F34AE" w:rsidP="004F34AE">
      <w:pPr>
        <w:pStyle w:val="PL"/>
      </w:pPr>
      <w:r w:rsidRPr="00986E88">
        <w:lastRenderedPageBreak/>
        <w:t xml:space="preserve">        default: </w:t>
      </w:r>
      <w:r>
        <w:t>https://example</w:t>
      </w:r>
      <w:r w:rsidRPr="00986E88">
        <w:t>.com</w:t>
      </w:r>
    </w:p>
    <w:p w14:paraId="51BB6C51" w14:textId="77777777" w:rsidR="004F34AE" w:rsidRPr="00986E88" w:rsidRDefault="004F34AE" w:rsidP="004F34AE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E37354C" w14:textId="77777777" w:rsidR="004F34AE" w:rsidRPr="002857AD" w:rsidRDefault="004F34AE" w:rsidP="004F34AE">
      <w:pPr>
        <w:pStyle w:val="PL"/>
      </w:pPr>
      <w:r w:rsidRPr="002857AD">
        <w:t>security:</w:t>
      </w:r>
    </w:p>
    <w:p w14:paraId="47045E3B" w14:textId="77777777" w:rsidR="004F34AE" w:rsidRPr="002857AD" w:rsidRDefault="004F34AE" w:rsidP="004F34AE">
      <w:pPr>
        <w:pStyle w:val="PL"/>
      </w:pPr>
      <w:r w:rsidRPr="002857AD">
        <w:t xml:space="preserve">  - {}</w:t>
      </w:r>
    </w:p>
    <w:p w14:paraId="0D9FCB10" w14:textId="77777777" w:rsidR="004F34AE" w:rsidRPr="002857AD" w:rsidRDefault="004F34AE" w:rsidP="004F34AE">
      <w:pPr>
        <w:pStyle w:val="PL"/>
      </w:pPr>
      <w:r>
        <w:t xml:space="preserve">  - oAuth2ClientCredentials:</w:t>
      </w:r>
    </w:p>
    <w:p w14:paraId="463DDF2E" w14:textId="77777777" w:rsidR="004F34AE" w:rsidRDefault="004F34AE" w:rsidP="004F34AE">
      <w:pPr>
        <w:pStyle w:val="PL"/>
      </w:pPr>
      <w:r>
        <w:t xml:space="preserve">    - </w:t>
      </w:r>
      <w:r w:rsidRPr="005C2311">
        <w:t>nnwdaf-mlmodelprovision</w:t>
      </w:r>
    </w:p>
    <w:p w14:paraId="4EA7D4A8" w14:textId="77777777" w:rsidR="004F34AE" w:rsidRDefault="004F34AE" w:rsidP="004F34AE">
      <w:pPr>
        <w:pStyle w:val="PL"/>
      </w:pPr>
      <w:r w:rsidRPr="00986E88">
        <w:t>paths:</w:t>
      </w:r>
    </w:p>
    <w:p w14:paraId="17960EEB" w14:textId="77777777" w:rsidR="004F34AE" w:rsidRPr="00986E88" w:rsidRDefault="004F34AE" w:rsidP="004F34AE">
      <w:pPr>
        <w:pStyle w:val="PL"/>
      </w:pPr>
      <w:r w:rsidRPr="00986E88">
        <w:t xml:space="preserve">  /subscriptions:</w:t>
      </w:r>
    </w:p>
    <w:p w14:paraId="72C717B2" w14:textId="77777777" w:rsidR="004F34AE" w:rsidRPr="00986E88" w:rsidRDefault="004F34AE" w:rsidP="004F34AE">
      <w:pPr>
        <w:pStyle w:val="PL"/>
      </w:pPr>
      <w:r w:rsidRPr="00986E88">
        <w:t xml:space="preserve">    post:</w:t>
      </w:r>
    </w:p>
    <w:p w14:paraId="5AE50F0F" w14:textId="77777777" w:rsidR="004F34AE" w:rsidRPr="000B71E3" w:rsidRDefault="004F34AE" w:rsidP="004F34AE">
      <w:pPr>
        <w:pStyle w:val="PL"/>
      </w:pPr>
      <w:r w:rsidRPr="000B71E3">
        <w:t xml:space="preserve">      summary: </w:t>
      </w:r>
      <w:r>
        <w:t>Create a new Individual NWDAF ML Model Provision Subscription resource.</w:t>
      </w:r>
    </w:p>
    <w:p w14:paraId="207F94FB" w14:textId="77777777" w:rsidR="004F34AE" w:rsidRDefault="004F34AE" w:rsidP="004F34AE">
      <w:pPr>
        <w:pStyle w:val="PL"/>
      </w:pPr>
      <w:r>
        <w:t xml:space="preserve">      operationId: CreateNWDAFMLModelProvisionSubcription</w:t>
      </w:r>
    </w:p>
    <w:p w14:paraId="5983358D" w14:textId="77777777" w:rsidR="004F34AE" w:rsidRDefault="004F34AE" w:rsidP="004F34AE">
      <w:pPr>
        <w:pStyle w:val="PL"/>
      </w:pPr>
      <w:r>
        <w:t xml:space="preserve">      tags:</w:t>
      </w:r>
    </w:p>
    <w:p w14:paraId="19AA504C" w14:textId="77777777" w:rsidR="004F34AE" w:rsidRDefault="004F34AE" w:rsidP="004F34AE">
      <w:pPr>
        <w:pStyle w:val="PL"/>
      </w:pPr>
      <w:r>
        <w:t xml:space="preserve">        - Subscriptions (Collection)</w:t>
      </w:r>
    </w:p>
    <w:p w14:paraId="35D72091" w14:textId="77777777" w:rsidR="004F34AE" w:rsidRPr="00986E88" w:rsidRDefault="004F34AE" w:rsidP="004F34AE">
      <w:pPr>
        <w:pStyle w:val="PL"/>
      </w:pPr>
      <w:r w:rsidRPr="00986E88">
        <w:t xml:space="preserve">      requestBody:</w:t>
      </w:r>
    </w:p>
    <w:p w14:paraId="190933EB" w14:textId="77777777" w:rsidR="004F34AE" w:rsidRPr="00986E88" w:rsidRDefault="004F34AE" w:rsidP="004F34AE">
      <w:pPr>
        <w:pStyle w:val="PL"/>
      </w:pPr>
      <w:r w:rsidRPr="00986E88">
        <w:t xml:space="preserve">        required: true</w:t>
      </w:r>
    </w:p>
    <w:p w14:paraId="11197EAA" w14:textId="77777777" w:rsidR="004F34AE" w:rsidRPr="00986E88" w:rsidRDefault="004F34AE" w:rsidP="004F34AE">
      <w:pPr>
        <w:pStyle w:val="PL"/>
      </w:pPr>
      <w:r w:rsidRPr="00986E88">
        <w:t xml:space="preserve">        content:</w:t>
      </w:r>
    </w:p>
    <w:p w14:paraId="1A1CED64" w14:textId="77777777" w:rsidR="004F34AE" w:rsidRPr="00986E88" w:rsidRDefault="004F34AE" w:rsidP="004F34AE">
      <w:pPr>
        <w:pStyle w:val="PL"/>
      </w:pPr>
      <w:r w:rsidRPr="00986E88">
        <w:t xml:space="preserve">          application/json:</w:t>
      </w:r>
    </w:p>
    <w:p w14:paraId="62CBE08E" w14:textId="77777777" w:rsidR="004F34AE" w:rsidRPr="00986E88" w:rsidRDefault="004F34AE" w:rsidP="004F34AE">
      <w:pPr>
        <w:pStyle w:val="PL"/>
      </w:pPr>
      <w:r w:rsidRPr="00986E88">
        <w:t xml:space="preserve">            schema:</w:t>
      </w:r>
    </w:p>
    <w:p w14:paraId="42728F83" w14:textId="77777777" w:rsidR="004F34AE" w:rsidRPr="00986E88" w:rsidRDefault="004F34AE" w:rsidP="004F34AE">
      <w:pPr>
        <w:pStyle w:val="PL"/>
      </w:pPr>
      <w:r w:rsidRPr="00986E88">
        <w:t xml:space="preserve">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3FF86BF5" w14:textId="77777777" w:rsidR="004F34AE" w:rsidRPr="00986E88" w:rsidRDefault="004F34AE" w:rsidP="004F34AE">
      <w:pPr>
        <w:pStyle w:val="PL"/>
      </w:pPr>
      <w:r w:rsidRPr="00986E88">
        <w:t xml:space="preserve">      responses:</w:t>
      </w:r>
    </w:p>
    <w:p w14:paraId="385267E7" w14:textId="77777777" w:rsidR="004F34AE" w:rsidRPr="00986E88" w:rsidRDefault="004F34AE" w:rsidP="004F34AE">
      <w:pPr>
        <w:pStyle w:val="PL"/>
      </w:pPr>
      <w:r w:rsidRPr="00986E88">
        <w:t xml:space="preserve">        '201':</w:t>
      </w:r>
    </w:p>
    <w:p w14:paraId="4C68D0D9" w14:textId="77777777" w:rsidR="004F34AE" w:rsidRPr="00986E88" w:rsidRDefault="004F34AE" w:rsidP="004F34AE">
      <w:pPr>
        <w:pStyle w:val="PL"/>
      </w:pPr>
      <w:r w:rsidRPr="00986E88">
        <w:t xml:space="preserve">          description: </w:t>
      </w:r>
      <w:r>
        <w:t>Create a new Individual NWDAF ML Model Provision Subscription resource.</w:t>
      </w:r>
    </w:p>
    <w:p w14:paraId="6C20FD0E" w14:textId="77777777" w:rsidR="004F34AE" w:rsidRPr="00986E88" w:rsidRDefault="004F34AE" w:rsidP="004F34AE">
      <w:pPr>
        <w:pStyle w:val="PL"/>
      </w:pPr>
      <w:r w:rsidRPr="00986E88">
        <w:t xml:space="preserve">          content:</w:t>
      </w:r>
    </w:p>
    <w:p w14:paraId="4898F553" w14:textId="77777777" w:rsidR="004F34AE" w:rsidRPr="00986E88" w:rsidRDefault="004F34AE" w:rsidP="004F34AE">
      <w:pPr>
        <w:pStyle w:val="PL"/>
      </w:pPr>
      <w:r w:rsidRPr="00986E88">
        <w:t xml:space="preserve">            application/json:</w:t>
      </w:r>
    </w:p>
    <w:p w14:paraId="2F085914" w14:textId="77777777" w:rsidR="004F34AE" w:rsidRPr="00986E88" w:rsidRDefault="004F34AE" w:rsidP="004F34AE">
      <w:pPr>
        <w:pStyle w:val="PL"/>
      </w:pPr>
      <w:r w:rsidRPr="00986E88">
        <w:t xml:space="preserve">              schema:</w:t>
      </w:r>
    </w:p>
    <w:p w14:paraId="6E4E2BA1" w14:textId="77777777" w:rsidR="004F34AE" w:rsidRPr="00986E88" w:rsidRDefault="004F34AE" w:rsidP="004F34AE">
      <w:pPr>
        <w:pStyle w:val="PL"/>
      </w:pPr>
      <w:r w:rsidRPr="00986E88">
        <w:t xml:space="preserve">  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47ECB7BF" w14:textId="77777777" w:rsidR="004F34AE" w:rsidRDefault="004F34AE" w:rsidP="004F34AE">
      <w:pPr>
        <w:pStyle w:val="PL"/>
      </w:pPr>
      <w:r>
        <w:t xml:space="preserve">          headers:</w:t>
      </w:r>
    </w:p>
    <w:p w14:paraId="5F5208C1" w14:textId="77777777" w:rsidR="004F34AE" w:rsidRDefault="004F34AE" w:rsidP="004F34AE">
      <w:pPr>
        <w:pStyle w:val="PL"/>
      </w:pPr>
      <w:r>
        <w:t xml:space="preserve">            Location:</w:t>
      </w:r>
    </w:p>
    <w:p w14:paraId="6926C34E" w14:textId="77777777" w:rsidR="004F34AE" w:rsidRDefault="004F34AE" w:rsidP="004F34AE">
      <w:pPr>
        <w:pStyle w:val="PL"/>
      </w:pPr>
      <w:r>
        <w:t xml:space="preserve">              description: 'Contains the URI of the newly created resource, according to the structure: </w:t>
      </w:r>
      <w:r w:rsidRPr="00302C91">
        <w:t>{apiRoot}/nnwdaf-mlmodelprovision/v1/subscriptions/{subscriptionId}</w:t>
      </w:r>
      <w:r w:rsidRPr="00247E30">
        <w:t>.</w:t>
      </w:r>
      <w:r>
        <w:t>'</w:t>
      </w:r>
    </w:p>
    <w:p w14:paraId="0F1F7675" w14:textId="77777777" w:rsidR="004F34AE" w:rsidRDefault="004F34AE" w:rsidP="004F34AE">
      <w:pPr>
        <w:pStyle w:val="PL"/>
      </w:pPr>
      <w:r>
        <w:t xml:space="preserve">              required: true</w:t>
      </w:r>
    </w:p>
    <w:p w14:paraId="4510284A" w14:textId="77777777" w:rsidR="004F34AE" w:rsidRDefault="004F34AE" w:rsidP="004F34AE">
      <w:pPr>
        <w:pStyle w:val="PL"/>
      </w:pPr>
      <w:r>
        <w:t xml:space="preserve">              schema:</w:t>
      </w:r>
    </w:p>
    <w:p w14:paraId="17E68B28" w14:textId="77777777" w:rsidR="004F34AE" w:rsidRDefault="004F34AE" w:rsidP="004F34AE">
      <w:pPr>
        <w:pStyle w:val="PL"/>
      </w:pPr>
      <w:r>
        <w:t xml:space="preserve">                type: string</w:t>
      </w:r>
    </w:p>
    <w:p w14:paraId="02754312" w14:textId="77777777" w:rsidR="004F34AE" w:rsidRPr="00986E88" w:rsidRDefault="004F34AE" w:rsidP="004F34AE">
      <w:pPr>
        <w:pStyle w:val="PL"/>
      </w:pPr>
      <w:r>
        <w:t xml:space="preserve">        '400</w:t>
      </w:r>
      <w:r w:rsidRPr="00986E88">
        <w:t>':</w:t>
      </w:r>
    </w:p>
    <w:p w14:paraId="679AAC3B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3CE3119" w14:textId="77777777" w:rsidR="004F34AE" w:rsidRPr="00986E88" w:rsidRDefault="004F34AE" w:rsidP="004F34AE">
      <w:pPr>
        <w:pStyle w:val="PL"/>
      </w:pPr>
      <w:r>
        <w:t xml:space="preserve">        '401</w:t>
      </w:r>
      <w:r w:rsidRPr="00986E88">
        <w:t>':</w:t>
      </w:r>
    </w:p>
    <w:p w14:paraId="083E5883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5AD6578E" w14:textId="77777777" w:rsidR="004F34AE" w:rsidRPr="00986E88" w:rsidRDefault="004F34AE" w:rsidP="004F34AE">
      <w:pPr>
        <w:pStyle w:val="PL"/>
      </w:pPr>
      <w:r>
        <w:t xml:space="preserve">        '403</w:t>
      </w:r>
      <w:r w:rsidRPr="00986E88">
        <w:t>':</w:t>
      </w:r>
    </w:p>
    <w:p w14:paraId="6BE9C4BD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022D84EB" w14:textId="77777777" w:rsidR="004F34AE" w:rsidRPr="00986E88" w:rsidRDefault="004F34AE" w:rsidP="004F34AE">
      <w:pPr>
        <w:pStyle w:val="PL"/>
      </w:pPr>
      <w:r>
        <w:t xml:space="preserve">        '404</w:t>
      </w:r>
      <w:r w:rsidRPr="00986E88">
        <w:t>':</w:t>
      </w:r>
    </w:p>
    <w:p w14:paraId="2750E165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64E3B81B" w14:textId="77777777" w:rsidR="004F34AE" w:rsidRPr="00986E88" w:rsidRDefault="004F34AE" w:rsidP="004F34AE">
      <w:pPr>
        <w:pStyle w:val="PL"/>
      </w:pPr>
      <w:r>
        <w:t xml:space="preserve">        '411</w:t>
      </w:r>
      <w:r w:rsidRPr="00986E88">
        <w:t>':</w:t>
      </w:r>
    </w:p>
    <w:p w14:paraId="0F1AE18B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154B3D08" w14:textId="77777777" w:rsidR="004F34AE" w:rsidRPr="00986E88" w:rsidRDefault="004F34AE" w:rsidP="004F34AE">
      <w:pPr>
        <w:pStyle w:val="PL"/>
      </w:pPr>
      <w:r>
        <w:t xml:space="preserve">        '413</w:t>
      </w:r>
      <w:r w:rsidRPr="00986E88">
        <w:t>':</w:t>
      </w:r>
    </w:p>
    <w:p w14:paraId="027123D7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4978B0F8" w14:textId="77777777" w:rsidR="004F34AE" w:rsidRPr="00986E88" w:rsidRDefault="004F34AE" w:rsidP="004F34AE">
      <w:pPr>
        <w:pStyle w:val="PL"/>
      </w:pPr>
      <w:r>
        <w:t xml:space="preserve">        '415</w:t>
      </w:r>
      <w:r w:rsidRPr="00986E88">
        <w:t>':</w:t>
      </w:r>
    </w:p>
    <w:p w14:paraId="3629E6F9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008EB6E0" w14:textId="77777777" w:rsidR="004F34AE" w:rsidRPr="00986E88" w:rsidRDefault="004F34AE" w:rsidP="004F34AE">
      <w:pPr>
        <w:pStyle w:val="PL"/>
      </w:pPr>
      <w:r>
        <w:t xml:space="preserve">        '429</w:t>
      </w:r>
      <w:r w:rsidRPr="00986E88">
        <w:t>':</w:t>
      </w:r>
    </w:p>
    <w:p w14:paraId="7E0A6FBC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716D809F" w14:textId="77777777" w:rsidR="004F34AE" w:rsidRPr="00986E88" w:rsidRDefault="004F34AE" w:rsidP="004F34AE">
      <w:pPr>
        <w:pStyle w:val="PL"/>
      </w:pPr>
      <w:r>
        <w:t xml:space="preserve">        '500</w:t>
      </w:r>
      <w:r w:rsidRPr="00986E88">
        <w:t>':</w:t>
      </w:r>
    </w:p>
    <w:p w14:paraId="10EC4CC6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544A08E4" w14:textId="77777777" w:rsidR="004F34AE" w:rsidRPr="00986E88" w:rsidRDefault="004F34AE" w:rsidP="004F34AE">
      <w:pPr>
        <w:pStyle w:val="PL"/>
      </w:pPr>
      <w:r>
        <w:t xml:space="preserve">        '503</w:t>
      </w:r>
      <w:r w:rsidRPr="00986E88">
        <w:t>':</w:t>
      </w:r>
    </w:p>
    <w:p w14:paraId="3743FF2D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46A12DD9" w14:textId="77777777" w:rsidR="004F34AE" w:rsidRDefault="004F34AE" w:rsidP="004F34AE">
      <w:pPr>
        <w:pStyle w:val="PL"/>
      </w:pPr>
      <w:r>
        <w:t xml:space="preserve">        default:</w:t>
      </w:r>
    </w:p>
    <w:p w14:paraId="3068C921" w14:textId="77777777" w:rsidR="004F34AE" w:rsidRDefault="004F34AE" w:rsidP="004F34A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3EF8D506" w14:textId="77777777" w:rsidR="004F34AE" w:rsidRPr="00986E88" w:rsidRDefault="004F34AE" w:rsidP="004F34AE">
      <w:pPr>
        <w:pStyle w:val="PL"/>
      </w:pPr>
      <w:r w:rsidRPr="00986E88">
        <w:t xml:space="preserve">      callbacks:</w:t>
      </w:r>
    </w:p>
    <w:p w14:paraId="6B111F71" w14:textId="77777777" w:rsidR="004F34AE" w:rsidRPr="00986E88" w:rsidRDefault="004F34AE" w:rsidP="004F34AE">
      <w:pPr>
        <w:pStyle w:val="PL"/>
      </w:pPr>
      <w:r w:rsidRPr="00986E88">
        <w:t xml:space="preserve">        myNotification:</w:t>
      </w:r>
    </w:p>
    <w:p w14:paraId="0AF03135" w14:textId="77777777" w:rsidR="004F34AE" w:rsidRPr="00986E88" w:rsidRDefault="004F34AE" w:rsidP="004F34AE">
      <w:pPr>
        <w:pStyle w:val="PL"/>
      </w:pPr>
      <w:r w:rsidRPr="00986E88">
        <w:t xml:space="preserve">          '{$request.body#/notifUri}':</w:t>
      </w:r>
    </w:p>
    <w:p w14:paraId="3B9C7B2C" w14:textId="77777777" w:rsidR="004F34AE" w:rsidRPr="00986E88" w:rsidRDefault="004F34AE" w:rsidP="004F34AE">
      <w:pPr>
        <w:pStyle w:val="PL"/>
      </w:pPr>
      <w:r w:rsidRPr="00986E88">
        <w:t xml:space="preserve">            post:</w:t>
      </w:r>
    </w:p>
    <w:p w14:paraId="7D2E144F" w14:textId="77777777" w:rsidR="004F34AE" w:rsidRPr="00986E88" w:rsidRDefault="004F34AE" w:rsidP="004F34AE">
      <w:pPr>
        <w:pStyle w:val="PL"/>
      </w:pPr>
      <w:r w:rsidRPr="00986E88">
        <w:t xml:space="preserve">              requestBody:</w:t>
      </w:r>
    </w:p>
    <w:p w14:paraId="6BCE05EB" w14:textId="77777777" w:rsidR="004F34AE" w:rsidRPr="00986E88" w:rsidRDefault="004F34AE" w:rsidP="004F34AE">
      <w:pPr>
        <w:pStyle w:val="PL"/>
      </w:pPr>
      <w:r w:rsidRPr="00986E88">
        <w:t xml:space="preserve">                required: true</w:t>
      </w:r>
    </w:p>
    <w:p w14:paraId="59C605E0" w14:textId="77777777" w:rsidR="004F34AE" w:rsidRPr="00986E88" w:rsidRDefault="004F34AE" w:rsidP="004F34AE">
      <w:pPr>
        <w:pStyle w:val="PL"/>
      </w:pPr>
      <w:r w:rsidRPr="00986E88">
        <w:t xml:space="preserve">                content:</w:t>
      </w:r>
    </w:p>
    <w:p w14:paraId="1CDC45CF" w14:textId="77777777" w:rsidR="004F34AE" w:rsidRPr="00986E88" w:rsidRDefault="004F34AE" w:rsidP="004F34AE">
      <w:pPr>
        <w:pStyle w:val="PL"/>
      </w:pPr>
      <w:r w:rsidRPr="00986E88">
        <w:t xml:space="preserve">                  application/json:</w:t>
      </w:r>
    </w:p>
    <w:p w14:paraId="496ECB19" w14:textId="77777777" w:rsidR="004F34AE" w:rsidRDefault="004F34AE" w:rsidP="004F34AE">
      <w:pPr>
        <w:pStyle w:val="PL"/>
      </w:pPr>
      <w:r w:rsidRPr="00986E88">
        <w:t xml:space="preserve">                    schema:</w:t>
      </w:r>
    </w:p>
    <w:p w14:paraId="3A726110" w14:textId="77777777" w:rsidR="004F34AE" w:rsidRDefault="004F34AE" w:rsidP="004F34AE">
      <w:pPr>
        <w:pStyle w:val="PL"/>
      </w:pPr>
      <w:r>
        <w:t xml:space="preserve">                      type: array</w:t>
      </w:r>
    </w:p>
    <w:p w14:paraId="51027AA1" w14:textId="77777777" w:rsidR="004F34AE" w:rsidRDefault="004F34AE" w:rsidP="004F34AE">
      <w:pPr>
        <w:pStyle w:val="PL"/>
      </w:pPr>
      <w:r>
        <w:t xml:space="preserve">                      items:</w:t>
      </w:r>
    </w:p>
    <w:p w14:paraId="672747D4" w14:textId="77777777" w:rsidR="004F34AE" w:rsidRDefault="004F34AE" w:rsidP="004F34AE">
      <w:pPr>
        <w:pStyle w:val="PL"/>
      </w:pPr>
      <w:r>
        <w:t xml:space="preserve">                        $ref: '#/components/schemas/</w:t>
      </w:r>
      <w:r>
        <w:rPr>
          <w:rFonts w:eastAsia="等线"/>
        </w:rPr>
        <w:t>NwdafMLModelProvNotif</w:t>
      </w:r>
      <w:r>
        <w:t>'</w:t>
      </w:r>
    </w:p>
    <w:p w14:paraId="68FB8BF2" w14:textId="77777777" w:rsidR="004F34AE" w:rsidRPr="00986E88" w:rsidRDefault="004F34AE" w:rsidP="004F34AE">
      <w:pPr>
        <w:pStyle w:val="PL"/>
      </w:pPr>
      <w:r>
        <w:t xml:space="preserve">                      minItems: 1</w:t>
      </w:r>
    </w:p>
    <w:p w14:paraId="1534AD64" w14:textId="77777777" w:rsidR="004F34AE" w:rsidRPr="00986E88" w:rsidRDefault="004F34AE" w:rsidP="004F34AE">
      <w:pPr>
        <w:pStyle w:val="PL"/>
      </w:pPr>
      <w:r w:rsidRPr="00986E88">
        <w:t xml:space="preserve">              responses:</w:t>
      </w:r>
    </w:p>
    <w:p w14:paraId="20EC8D14" w14:textId="77777777" w:rsidR="004F34AE" w:rsidRPr="00986E88" w:rsidRDefault="004F34AE" w:rsidP="004F34AE">
      <w:pPr>
        <w:pStyle w:val="PL"/>
      </w:pPr>
      <w:r w:rsidRPr="00986E88">
        <w:t xml:space="preserve">                '204':</w:t>
      </w:r>
    </w:p>
    <w:p w14:paraId="2DECF123" w14:textId="77777777" w:rsidR="004F34AE" w:rsidRDefault="004F34AE" w:rsidP="004F34AE">
      <w:pPr>
        <w:pStyle w:val="PL"/>
      </w:pPr>
      <w:r w:rsidRPr="00986E88">
        <w:t xml:space="preserve">                  description: No Content, Notification was succesfull</w:t>
      </w:r>
    </w:p>
    <w:p w14:paraId="75EBA061" w14:textId="77777777" w:rsidR="004F34AE" w:rsidRDefault="004F34AE" w:rsidP="004F34A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B74B32E" w14:textId="77777777" w:rsidR="004F34AE" w:rsidRDefault="004F34AE" w:rsidP="004F34AE">
      <w:pPr>
        <w:pStyle w:val="PL"/>
      </w:pPr>
      <w:r>
        <w:t xml:space="preserve">                  $ref: 'TS29571_CommonData.yaml#/components/responses/307'</w:t>
      </w:r>
    </w:p>
    <w:p w14:paraId="770AD4FB" w14:textId="77777777" w:rsidR="004F34AE" w:rsidRDefault="004F34AE" w:rsidP="004F34A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599A953" w14:textId="77777777" w:rsidR="004F34AE" w:rsidRPr="00986E88" w:rsidRDefault="004F34AE" w:rsidP="004F34AE">
      <w:pPr>
        <w:pStyle w:val="PL"/>
      </w:pPr>
      <w:r>
        <w:t xml:space="preserve">                  $ref: 'TS29571_CommonData.yaml#/components/responses/308'</w:t>
      </w:r>
    </w:p>
    <w:p w14:paraId="2301D701" w14:textId="77777777" w:rsidR="004F34AE" w:rsidRPr="00986E88" w:rsidRDefault="004F34AE" w:rsidP="004F34AE">
      <w:pPr>
        <w:pStyle w:val="PL"/>
      </w:pPr>
      <w:r>
        <w:t xml:space="preserve">                '400</w:t>
      </w:r>
      <w:r w:rsidRPr="00986E88">
        <w:t>':</w:t>
      </w:r>
    </w:p>
    <w:p w14:paraId="18A212F7" w14:textId="77777777" w:rsidR="004F34AE" w:rsidRPr="008F2F3C" w:rsidRDefault="004F34AE" w:rsidP="004F34A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14:paraId="1CBE39CA" w14:textId="77777777" w:rsidR="004F34AE" w:rsidRPr="00986E88" w:rsidRDefault="004F34AE" w:rsidP="004F34AE">
      <w:pPr>
        <w:pStyle w:val="PL"/>
      </w:pPr>
      <w:r>
        <w:t xml:space="preserve">                '401</w:t>
      </w:r>
      <w:r w:rsidRPr="00986E88">
        <w:t>':</w:t>
      </w:r>
    </w:p>
    <w:p w14:paraId="48BBCCBB" w14:textId="77777777" w:rsidR="004F34AE" w:rsidRPr="008F2F3C" w:rsidRDefault="004F34AE" w:rsidP="004F34AE">
      <w:pPr>
        <w:pStyle w:val="PL"/>
      </w:pPr>
      <w:r w:rsidRPr="008F2F3C">
        <w:lastRenderedPageBreak/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67A9ED4F" w14:textId="77777777" w:rsidR="004F34AE" w:rsidRPr="00986E88" w:rsidRDefault="004F34AE" w:rsidP="004F34AE">
      <w:pPr>
        <w:pStyle w:val="PL"/>
      </w:pPr>
      <w:r>
        <w:t xml:space="preserve">                '403</w:t>
      </w:r>
      <w:r w:rsidRPr="00986E88">
        <w:t>':</w:t>
      </w:r>
    </w:p>
    <w:p w14:paraId="7D01E58F" w14:textId="77777777" w:rsidR="004F34AE" w:rsidRPr="008F2F3C" w:rsidRDefault="004F34AE" w:rsidP="004F34A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4CD09470" w14:textId="77777777" w:rsidR="004F34AE" w:rsidRPr="00986E88" w:rsidRDefault="004F34AE" w:rsidP="004F34AE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78DB5F55" w14:textId="77777777" w:rsidR="004F34AE" w:rsidRPr="008F2F3C" w:rsidRDefault="004F34AE" w:rsidP="004F34A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12E52722" w14:textId="77777777" w:rsidR="004F34AE" w:rsidRPr="00986E88" w:rsidRDefault="004F34AE" w:rsidP="004F34AE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7C1B0283" w14:textId="77777777" w:rsidR="004F34AE" w:rsidRPr="008F2F3C" w:rsidRDefault="004F34AE" w:rsidP="004F34A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333C6084" w14:textId="77777777" w:rsidR="004F34AE" w:rsidRPr="00986E88" w:rsidRDefault="004F34AE" w:rsidP="004F34AE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2E4F646C" w14:textId="77777777" w:rsidR="004F34AE" w:rsidRPr="008F2F3C" w:rsidRDefault="004F34AE" w:rsidP="004F34A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36CC4D1D" w14:textId="77777777" w:rsidR="004F34AE" w:rsidRPr="00986E88" w:rsidRDefault="004F34AE" w:rsidP="004F34AE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56B72F1F" w14:textId="77777777" w:rsidR="004F34AE" w:rsidRPr="008F2F3C" w:rsidRDefault="004F34AE" w:rsidP="004F34A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4C978D15" w14:textId="77777777" w:rsidR="004F34AE" w:rsidRPr="00986E88" w:rsidRDefault="004F34AE" w:rsidP="004F34AE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6D0C29C8" w14:textId="77777777" w:rsidR="004F34AE" w:rsidRPr="008F2F3C" w:rsidRDefault="004F34AE" w:rsidP="004F34AE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06ABBE9E" w14:textId="77777777" w:rsidR="004F34AE" w:rsidRPr="00986E88" w:rsidRDefault="004F34AE" w:rsidP="004F34AE">
      <w:pPr>
        <w:pStyle w:val="PL"/>
      </w:pPr>
      <w:r>
        <w:t xml:space="preserve">                '500</w:t>
      </w:r>
      <w:r w:rsidRPr="00986E88">
        <w:t>':</w:t>
      </w:r>
    </w:p>
    <w:p w14:paraId="05BC68AD" w14:textId="77777777" w:rsidR="004F34AE" w:rsidRPr="008F2F3C" w:rsidRDefault="004F34AE" w:rsidP="004F34A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14:paraId="28086DF2" w14:textId="77777777" w:rsidR="004F34AE" w:rsidRPr="00986E88" w:rsidRDefault="004F34AE" w:rsidP="004F34AE">
      <w:pPr>
        <w:pStyle w:val="PL"/>
      </w:pPr>
      <w:r>
        <w:t xml:space="preserve">                '503</w:t>
      </w:r>
      <w:r w:rsidRPr="00986E88">
        <w:t>':</w:t>
      </w:r>
    </w:p>
    <w:p w14:paraId="666EA01F" w14:textId="77777777" w:rsidR="004F34AE" w:rsidRPr="008F2F3C" w:rsidRDefault="004F34AE" w:rsidP="004F34AE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3D01C2D8" w14:textId="77777777" w:rsidR="004F34AE" w:rsidRDefault="004F34AE" w:rsidP="004F34AE">
      <w:pPr>
        <w:pStyle w:val="PL"/>
      </w:pPr>
      <w:r>
        <w:t xml:space="preserve">                default:</w:t>
      </w:r>
    </w:p>
    <w:p w14:paraId="079C9C6F" w14:textId="77777777" w:rsidR="004F34AE" w:rsidRDefault="004F34AE" w:rsidP="004F34AE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E29F823" w14:textId="77777777" w:rsidR="004F34AE" w:rsidRDefault="004F34AE" w:rsidP="004F34AE">
      <w:pPr>
        <w:pStyle w:val="PL"/>
      </w:pPr>
      <w:r w:rsidRPr="00986E88">
        <w:t xml:space="preserve">  /subscriptions/{</w:t>
      </w:r>
      <w:r>
        <w:t>subscriptionId</w:t>
      </w:r>
      <w:r w:rsidRPr="00986E88">
        <w:t>}:</w:t>
      </w:r>
    </w:p>
    <w:p w14:paraId="4B2117D4" w14:textId="77777777" w:rsidR="004F34AE" w:rsidRPr="00986E88" w:rsidRDefault="004F34AE" w:rsidP="004F34AE">
      <w:pPr>
        <w:pStyle w:val="PL"/>
      </w:pPr>
      <w:r w:rsidRPr="00986E88">
        <w:t xml:space="preserve">    put:</w:t>
      </w:r>
    </w:p>
    <w:p w14:paraId="4F9BF3EF" w14:textId="77777777" w:rsidR="004F34AE" w:rsidRPr="000B71E3" w:rsidRDefault="004F34AE" w:rsidP="004F34AE">
      <w:pPr>
        <w:pStyle w:val="PL"/>
      </w:pPr>
      <w:r w:rsidRPr="000B71E3">
        <w:t xml:space="preserve">      summary: </w:t>
      </w:r>
      <w:r>
        <w:t>update an existing Individual NWDAF ML Model Provision Subscription</w:t>
      </w:r>
    </w:p>
    <w:p w14:paraId="2CEA0273" w14:textId="77777777" w:rsidR="004F34AE" w:rsidRDefault="004F34AE" w:rsidP="004F34AE">
      <w:pPr>
        <w:pStyle w:val="PL"/>
      </w:pPr>
      <w:r>
        <w:t xml:space="preserve">      operationId: UpdateNWDAFMLModelProvisionSubcription</w:t>
      </w:r>
    </w:p>
    <w:p w14:paraId="286CBB76" w14:textId="77777777" w:rsidR="004F34AE" w:rsidRDefault="004F34AE" w:rsidP="004F34AE">
      <w:pPr>
        <w:pStyle w:val="PL"/>
      </w:pPr>
      <w:r>
        <w:t xml:space="preserve">      tags:</w:t>
      </w:r>
    </w:p>
    <w:p w14:paraId="6E6074DB" w14:textId="77777777" w:rsidR="004F34AE" w:rsidRDefault="004F34AE" w:rsidP="004F34AE">
      <w:pPr>
        <w:pStyle w:val="PL"/>
      </w:pPr>
      <w:r>
        <w:t xml:space="preserve">        - Individual NWDAF ML Model Provision Subscription (Document)</w:t>
      </w:r>
    </w:p>
    <w:p w14:paraId="056FF158" w14:textId="77777777" w:rsidR="004F34AE" w:rsidRPr="00986E88" w:rsidRDefault="004F34AE" w:rsidP="004F34AE">
      <w:pPr>
        <w:pStyle w:val="PL"/>
      </w:pPr>
      <w:r w:rsidRPr="00986E88">
        <w:t xml:space="preserve">      requestBody:</w:t>
      </w:r>
    </w:p>
    <w:p w14:paraId="328A7325" w14:textId="77777777" w:rsidR="004F34AE" w:rsidRPr="00986E88" w:rsidRDefault="004F34AE" w:rsidP="004F34AE">
      <w:pPr>
        <w:pStyle w:val="PL"/>
      </w:pPr>
      <w:r w:rsidRPr="00986E88">
        <w:t xml:space="preserve">        required: true</w:t>
      </w:r>
    </w:p>
    <w:p w14:paraId="0470126F" w14:textId="77777777" w:rsidR="004F34AE" w:rsidRPr="00986E88" w:rsidRDefault="004F34AE" w:rsidP="004F34AE">
      <w:pPr>
        <w:pStyle w:val="PL"/>
      </w:pPr>
      <w:r w:rsidRPr="00986E88">
        <w:t xml:space="preserve">        content:</w:t>
      </w:r>
    </w:p>
    <w:p w14:paraId="5A7FE472" w14:textId="77777777" w:rsidR="004F34AE" w:rsidRPr="00986E88" w:rsidRDefault="004F34AE" w:rsidP="004F34AE">
      <w:pPr>
        <w:pStyle w:val="PL"/>
      </w:pPr>
      <w:r w:rsidRPr="00986E88">
        <w:t xml:space="preserve">          application/json:</w:t>
      </w:r>
    </w:p>
    <w:p w14:paraId="776BC520" w14:textId="77777777" w:rsidR="004F34AE" w:rsidRPr="00986E88" w:rsidRDefault="004F34AE" w:rsidP="004F34AE">
      <w:pPr>
        <w:pStyle w:val="PL"/>
      </w:pPr>
      <w:r w:rsidRPr="00986E88">
        <w:t xml:space="preserve">            schema:</w:t>
      </w:r>
    </w:p>
    <w:p w14:paraId="7C76430C" w14:textId="77777777" w:rsidR="004F34AE" w:rsidRPr="00986E88" w:rsidRDefault="004F34AE" w:rsidP="004F34AE">
      <w:pPr>
        <w:pStyle w:val="PL"/>
      </w:pPr>
      <w:r w:rsidRPr="00986E88">
        <w:t xml:space="preserve">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5FF72F40" w14:textId="77777777" w:rsidR="004F34AE" w:rsidRPr="00986E88" w:rsidRDefault="004F34AE" w:rsidP="004F34AE">
      <w:pPr>
        <w:pStyle w:val="PL"/>
      </w:pPr>
      <w:r w:rsidRPr="00986E88">
        <w:t xml:space="preserve">      parameters:</w:t>
      </w:r>
    </w:p>
    <w:p w14:paraId="28DC88E3" w14:textId="77777777" w:rsidR="004F34AE" w:rsidRPr="00986E88" w:rsidRDefault="004F34AE" w:rsidP="004F34AE">
      <w:pPr>
        <w:pStyle w:val="PL"/>
      </w:pPr>
      <w:r w:rsidRPr="00986E88">
        <w:t xml:space="preserve">        - name: </w:t>
      </w:r>
      <w:r>
        <w:t>subscriptionId</w:t>
      </w:r>
    </w:p>
    <w:p w14:paraId="2F7C2FC0" w14:textId="77777777" w:rsidR="004F34AE" w:rsidRPr="00986E88" w:rsidRDefault="004F34AE" w:rsidP="004F34AE">
      <w:pPr>
        <w:pStyle w:val="PL"/>
      </w:pPr>
      <w:r w:rsidRPr="00986E88">
        <w:t xml:space="preserve">          in: path</w:t>
      </w:r>
    </w:p>
    <w:p w14:paraId="4A40B6EF" w14:textId="77777777" w:rsidR="004F34AE" w:rsidRPr="00986E88" w:rsidRDefault="004F34AE" w:rsidP="004F34AE">
      <w:pPr>
        <w:pStyle w:val="PL"/>
      </w:pPr>
      <w:r w:rsidRPr="00986E88">
        <w:t xml:space="preserve">          description: </w:t>
      </w:r>
      <w:r>
        <w:t>String identifying a subscription to the Nnwdaf_MLModelProvision Service.</w:t>
      </w:r>
    </w:p>
    <w:p w14:paraId="2FB6D507" w14:textId="77777777" w:rsidR="004F34AE" w:rsidRPr="00986E88" w:rsidRDefault="004F34AE" w:rsidP="004F34AE">
      <w:pPr>
        <w:pStyle w:val="PL"/>
      </w:pPr>
      <w:r w:rsidRPr="00986E88">
        <w:t xml:space="preserve">          required: true</w:t>
      </w:r>
    </w:p>
    <w:p w14:paraId="14173E18" w14:textId="77777777" w:rsidR="004F34AE" w:rsidRPr="00986E88" w:rsidRDefault="004F34AE" w:rsidP="004F34AE">
      <w:pPr>
        <w:pStyle w:val="PL"/>
      </w:pPr>
      <w:r w:rsidRPr="00986E88">
        <w:t xml:space="preserve">          schema:</w:t>
      </w:r>
    </w:p>
    <w:p w14:paraId="5AB5DC4F" w14:textId="77777777" w:rsidR="004F34AE" w:rsidRPr="00986E88" w:rsidRDefault="004F34AE" w:rsidP="004F34AE">
      <w:pPr>
        <w:pStyle w:val="PL"/>
      </w:pPr>
      <w:r w:rsidRPr="00986E88">
        <w:t xml:space="preserve">            type: string</w:t>
      </w:r>
    </w:p>
    <w:p w14:paraId="0DD1A861" w14:textId="77777777" w:rsidR="004F34AE" w:rsidRPr="00986E88" w:rsidRDefault="004F34AE" w:rsidP="004F34AE">
      <w:pPr>
        <w:pStyle w:val="PL"/>
      </w:pPr>
      <w:r w:rsidRPr="00986E88">
        <w:t xml:space="preserve">      responses:</w:t>
      </w:r>
    </w:p>
    <w:p w14:paraId="3F35575F" w14:textId="77777777" w:rsidR="004F34AE" w:rsidRPr="00986E88" w:rsidRDefault="004F34AE" w:rsidP="004F34AE">
      <w:pPr>
        <w:pStyle w:val="PL"/>
      </w:pPr>
      <w:r w:rsidRPr="00986E88">
        <w:t xml:space="preserve">        '200':</w:t>
      </w:r>
    </w:p>
    <w:p w14:paraId="7C65B1F2" w14:textId="77777777" w:rsidR="004F34AE" w:rsidRPr="00986E88" w:rsidRDefault="004F34AE" w:rsidP="004F34AE">
      <w:pPr>
        <w:pStyle w:val="PL"/>
      </w:pPr>
      <w:r w:rsidRPr="00986E88">
        <w:t xml:space="preserve">          description: </w:t>
      </w:r>
      <w:r>
        <w:t>The Individual NWDAF ML Model Provision Subscription resource was modified successfully and a representation of that resource is returned.</w:t>
      </w:r>
    </w:p>
    <w:p w14:paraId="64689A55" w14:textId="77777777" w:rsidR="004F34AE" w:rsidRPr="00986E88" w:rsidRDefault="004F34AE" w:rsidP="004F34AE">
      <w:pPr>
        <w:pStyle w:val="PL"/>
      </w:pPr>
      <w:r w:rsidRPr="00986E88">
        <w:t xml:space="preserve">          content:</w:t>
      </w:r>
    </w:p>
    <w:p w14:paraId="1BF58DD1" w14:textId="77777777" w:rsidR="004F34AE" w:rsidRPr="00986E88" w:rsidRDefault="004F34AE" w:rsidP="004F34AE">
      <w:pPr>
        <w:pStyle w:val="PL"/>
      </w:pPr>
      <w:r w:rsidRPr="00986E88">
        <w:t xml:space="preserve">            application/json:</w:t>
      </w:r>
    </w:p>
    <w:p w14:paraId="364E43B9" w14:textId="77777777" w:rsidR="004F34AE" w:rsidRPr="00986E88" w:rsidRDefault="004F34AE" w:rsidP="004F34AE">
      <w:pPr>
        <w:pStyle w:val="PL"/>
      </w:pPr>
      <w:r w:rsidRPr="00986E88">
        <w:t xml:space="preserve">              schema:</w:t>
      </w:r>
    </w:p>
    <w:p w14:paraId="7388DDE8" w14:textId="77777777" w:rsidR="004F34AE" w:rsidRPr="00986E88" w:rsidRDefault="004F34AE" w:rsidP="004F34AE">
      <w:pPr>
        <w:pStyle w:val="PL"/>
      </w:pPr>
      <w:r w:rsidRPr="00986E88">
        <w:t xml:space="preserve">  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64B5F4FB" w14:textId="77777777" w:rsidR="004F34AE" w:rsidRPr="00986E88" w:rsidRDefault="004F34AE" w:rsidP="004F34AE">
      <w:pPr>
        <w:pStyle w:val="PL"/>
      </w:pPr>
      <w:r w:rsidRPr="00986E88">
        <w:t xml:space="preserve">        '204':</w:t>
      </w:r>
    </w:p>
    <w:p w14:paraId="33842A02" w14:textId="77777777" w:rsidR="004F34AE" w:rsidRPr="00986E88" w:rsidRDefault="004F34AE" w:rsidP="004F34AE">
      <w:pPr>
        <w:pStyle w:val="PL"/>
      </w:pPr>
      <w:r w:rsidRPr="00986E88">
        <w:t xml:space="preserve">          description: </w:t>
      </w:r>
      <w:r>
        <w:t>The Individual NWDAF ML Model Provision Subscription resource was modified successfully.</w:t>
      </w:r>
    </w:p>
    <w:p w14:paraId="704C6CFC" w14:textId="77777777" w:rsidR="004F34AE" w:rsidRPr="00986E88" w:rsidRDefault="004F34AE" w:rsidP="004F34AE">
      <w:pPr>
        <w:pStyle w:val="PL"/>
      </w:pPr>
      <w:r>
        <w:t xml:space="preserve">        '400</w:t>
      </w:r>
      <w:r w:rsidRPr="00986E88">
        <w:t>':</w:t>
      </w:r>
    </w:p>
    <w:p w14:paraId="3EFDECB8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2E6F1B59" w14:textId="77777777" w:rsidR="004F34AE" w:rsidRPr="00986E88" w:rsidRDefault="004F34AE" w:rsidP="004F34AE">
      <w:pPr>
        <w:pStyle w:val="PL"/>
      </w:pPr>
      <w:r>
        <w:t xml:space="preserve">        '401</w:t>
      </w:r>
      <w:r w:rsidRPr="00986E88">
        <w:t>':</w:t>
      </w:r>
    </w:p>
    <w:p w14:paraId="7778EA43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4C010BC" w14:textId="77777777" w:rsidR="004F34AE" w:rsidRPr="00986E88" w:rsidRDefault="004F34AE" w:rsidP="004F34AE">
      <w:pPr>
        <w:pStyle w:val="PL"/>
      </w:pPr>
      <w:r>
        <w:t xml:space="preserve">        '403</w:t>
      </w:r>
      <w:r w:rsidRPr="00986E88">
        <w:t>':</w:t>
      </w:r>
    </w:p>
    <w:p w14:paraId="074EFB01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7C000ED4" w14:textId="77777777" w:rsidR="004F34AE" w:rsidRPr="00986E88" w:rsidRDefault="004F34AE" w:rsidP="004F34AE">
      <w:pPr>
        <w:pStyle w:val="PL"/>
      </w:pPr>
      <w:r>
        <w:t xml:space="preserve">        '404</w:t>
      </w:r>
      <w:r w:rsidRPr="00986E88">
        <w:t>':</w:t>
      </w:r>
    </w:p>
    <w:p w14:paraId="2945E76F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79CC5015" w14:textId="77777777" w:rsidR="004F34AE" w:rsidRPr="00986E88" w:rsidRDefault="004F34AE" w:rsidP="004F34AE">
      <w:pPr>
        <w:pStyle w:val="PL"/>
      </w:pPr>
      <w:r>
        <w:t xml:space="preserve">        '411</w:t>
      </w:r>
      <w:r w:rsidRPr="00986E88">
        <w:t>':</w:t>
      </w:r>
    </w:p>
    <w:p w14:paraId="2E292FC3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7D1A28AC" w14:textId="77777777" w:rsidR="004F34AE" w:rsidRPr="00986E88" w:rsidRDefault="004F34AE" w:rsidP="004F34AE">
      <w:pPr>
        <w:pStyle w:val="PL"/>
      </w:pPr>
      <w:r>
        <w:t xml:space="preserve">        '413</w:t>
      </w:r>
      <w:r w:rsidRPr="00986E88">
        <w:t>':</w:t>
      </w:r>
    </w:p>
    <w:p w14:paraId="6F9750B5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1B002445" w14:textId="77777777" w:rsidR="004F34AE" w:rsidRPr="00986E88" w:rsidRDefault="004F34AE" w:rsidP="004F34AE">
      <w:pPr>
        <w:pStyle w:val="PL"/>
      </w:pPr>
      <w:r>
        <w:t xml:space="preserve">        '415</w:t>
      </w:r>
      <w:r w:rsidRPr="00986E88">
        <w:t>':</w:t>
      </w:r>
    </w:p>
    <w:p w14:paraId="6F7C2FEC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0A476E2B" w14:textId="77777777" w:rsidR="004F34AE" w:rsidRPr="00986E88" w:rsidRDefault="004F34AE" w:rsidP="004F34AE">
      <w:pPr>
        <w:pStyle w:val="PL"/>
      </w:pPr>
      <w:r>
        <w:t xml:space="preserve">        '429</w:t>
      </w:r>
      <w:r w:rsidRPr="00986E88">
        <w:t>':</w:t>
      </w:r>
    </w:p>
    <w:p w14:paraId="715A1DCB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2935DB1A" w14:textId="77777777" w:rsidR="004F34AE" w:rsidRPr="00986E88" w:rsidRDefault="004F34AE" w:rsidP="004F34AE">
      <w:pPr>
        <w:pStyle w:val="PL"/>
      </w:pPr>
      <w:r>
        <w:t xml:space="preserve">        '500</w:t>
      </w:r>
      <w:r w:rsidRPr="00986E88">
        <w:t>':</w:t>
      </w:r>
    </w:p>
    <w:p w14:paraId="12232CB8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6A775221" w14:textId="77777777" w:rsidR="004F34AE" w:rsidRPr="00986E88" w:rsidRDefault="004F34AE" w:rsidP="004F34AE">
      <w:pPr>
        <w:pStyle w:val="PL"/>
      </w:pPr>
      <w:r>
        <w:t xml:space="preserve">        '503</w:t>
      </w:r>
      <w:r w:rsidRPr="00986E88">
        <w:t>':</w:t>
      </w:r>
    </w:p>
    <w:p w14:paraId="7E969A2B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72A5702F" w14:textId="77777777" w:rsidR="004F34AE" w:rsidRDefault="004F34AE" w:rsidP="004F34AE">
      <w:pPr>
        <w:pStyle w:val="PL"/>
      </w:pPr>
      <w:r>
        <w:t xml:space="preserve">        default:</w:t>
      </w:r>
    </w:p>
    <w:p w14:paraId="4FCDB1FC" w14:textId="77777777" w:rsidR="004F34AE" w:rsidRDefault="004F34AE" w:rsidP="004F34A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131F494" w14:textId="77777777" w:rsidR="004F34AE" w:rsidRPr="00986E88" w:rsidRDefault="004F34AE" w:rsidP="004F34AE">
      <w:pPr>
        <w:pStyle w:val="PL"/>
      </w:pPr>
      <w:r w:rsidRPr="00986E88">
        <w:t xml:space="preserve">    delete:</w:t>
      </w:r>
    </w:p>
    <w:p w14:paraId="1480980D" w14:textId="77777777" w:rsidR="004F34AE" w:rsidRPr="000B71E3" w:rsidRDefault="004F34AE" w:rsidP="004F34AE">
      <w:pPr>
        <w:pStyle w:val="PL"/>
      </w:pPr>
      <w:r w:rsidRPr="000B71E3">
        <w:t xml:space="preserve">      summary: </w:t>
      </w:r>
      <w:r>
        <w:t>Delete an existing Individual NWDAF ML Model Provision Subscription.</w:t>
      </w:r>
    </w:p>
    <w:p w14:paraId="2455ECBD" w14:textId="77777777" w:rsidR="004F34AE" w:rsidRDefault="004F34AE" w:rsidP="004F34AE">
      <w:pPr>
        <w:pStyle w:val="PL"/>
      </w:pPr>
      <w:r>
        <w:t xml:space="preserve">      operationId: DeleteNWDAFMLModelProvisionSubcription</w:t>
      </w:r>
    </w:p>
    <w:p w14:paraId="0F67C31D" w14:textId="77777777" w:rsidR="004F34AE" w:rsidRDefault="004F34AE" w:rsidP="004F34AE">
      <w:pPr>
        <w:pStyle w:val="PL"/>
      </w:pPr>
      <w:r>
        <w:t xml:space="preserve">      tags:</w:t>
      </w:r>
    </w:p>
    <w:p w14:paraId="1AB4E8B5" w14:textId="77777777" w:rsidR="004F34AE" w:rsidRDefault="004F34AE" w:rsidP="004F34AE">
      <w:pPr>
        <w:pStyle w:val="PL"/>
      </w:pPr>
      <w:r>
        <w:t xml:space="preserve">        - Individual</w:t>
      </w:r>
      <w:r w:rsidRPr="00ED3D93">
        <w:t xml:space="preserve"> </w:t>
      </w:r>
      <w:r>
        <w:t>NWDAF ML Model Provision Subscription (Document)</w:t>
      </w:r>
    </w:p>
    <w:p w14:paraId="295031EF" w14:textId="77777777" w:rsidR="004F34AE" w:rsidRPr="00986E88" w:rsidRDefault="004F34AE" w:rsidP="004F34AE">
      <w:pPr>
        <w:pStyle w:val="PL"/>
      </w:pPr>
      <w:r w:rsidRPr="00986E88">
        <w:t xml:space="preserve">      parameters:</w:t>
      </w:r>
    </w:p>
    <w:p w14:paraId="049870EC" w14:textId="77777777" w:rsidR="004F34AE" w:rsidRPr="00986E88" w:rsidRDefault="004F34AE" w:rsidP="004F34AE">
      <w:pPr>
        <w:pStyle w:val="PL"/>
      </w:pPr>
      <w:r w:rsidRPr="00986E88">
        <w:t xml:space="preserve">        - name: </w:t>
      </w:r>
      <w:r>
        <w:t>subscriptionId</w:t>
      </w:r>
    </w:p>
    <w:p w14:paraId="6730D211" w14:textId="77777777" w:rsidR="004F34AE" w:rsidRPr="00986E88" w:rsidRDefault="004F34AE" w:rsidP="004F34AE">
      <w:pPr>
        <w:pStyle w:val="PL"/>
      </w:pPr>
      <w:r w:rsidRPr="00986E88">
        <w:lastRenderedPageBreak/>
        <w:t xml:space="preserve">          in: path</w:t>
      </w:r>
    </w:p>
    <w:p w14:paraId="56F7C931" w14:textId="77777777" w:rsidR="004F34AE" w:rsidRPr="00986E88" w:rsidRDefault="004F34AE" w:rsidP="004F34AE">
      <w:pPr>
        <w:pStyle w:val="PL"/>
      </w:pPr>
      <w:r w:rsidRPr="00986E88">
        <w:t xml:space="preserve">          description: </w:t>
      </w:r>
      <w:r>
        <w:t>String identifying a subscription to the Nnwdaf_MLModelProvision Service.</w:t>
      </w:r>
    </w:p>
    <w:p w14:paraId="7AEE2FAB" w14:textId="77777777" w:rsidR="004F34AE" w:rsidRPr="00986E88" w:rsidRDefault="004F34AE" w:rsidP="004F34AE">
      <w:pPr>
        <w:pStyle w:val="PL"/>
      </w:pPr>
      <w:r w:rsidRPr="00986E88">
        <w:t xml:space="preserve">          required: true</w:t>
      </w:r>
    </w:p>
    <w:p w14:paraId="1EA7AF48" w14:textId="77777777" w:rsidR="004F34AE" w:rsidRPr="00986E88" w:rsidRDefault="004F34AE" w:rsidP="004F34AE">
      <w:pPr>
        <w:pStyle w:val="PL"/>
      </w:pPr>
      <w:r w:rsidRPr="00986E88">
        <w:t xml:space="preserve">          schema:</w:t>
      </w:r>
    </w:p>
    <w:p w14:paraId="21FC0FE3" w14:textId="77777777" w:rsidR="004F34AE" w:rsidRPr="00986E88" w:rsidRDefault="004F34AE" w:rsidP="004F34AE">
      <w:pPr>
        <w:pStyle w:val="PL"/>
      </w:pPr>
      <w:r w:rsidRPr="00986E88">
        <w:t xml:space="preserve">            type: string</w:t>
      </w:r>
    </w:p>
    <w:p w14:paraId="5DFA29D1" w14:textId="77777777" w:rsidR="004F34AE" w:rsidRPr="00986E88" w:rsidRDefault="004F34AE" w:rsidP="004F34AE">
      <w:pPr>
        <w:pStyle w:val="PL"/>
      </w:pPr>
      <w:r w:rsidRPr="00986E88">
        <w:t xml:space="preserve">      responses:</w:t>
      </w:r>
    </w:p>
    <w:p w14:paraId="61231329" w14:textId="77777777" w:rsidR="004F34AE" w:rsidRPr="00986E88" w:rsidRDefault="004F34AE" w:rsidP="004F34AE">
      <w:pPr>
        <w:pStyle w:val="PL"/>
      </w:pPr>
      <w:r w:rsidRPr="00986E88">
        <w:t xml:space="preserve">        '204':</w:t>
      </w:r>
    </w:p>
    <w:p w14:paraId="19A2FCBD" w14:textId="77777777" w:rsidR="004F34AE" w:rsidRDefault="004F34AE" w:rsidP="004F34AE">
      <w:pPr>
        <w:pStyle w:val="PL"/>
      </w:pPr>
      <w:r w:rsidRPr="00986E88">
        <w:t xml:space="preserve">          description: No Content. </w:t>
      </w:r>
      <w:r>
        <w:t>The Individual NWDAF ML Model Provision Subscription</w:t>
      </w:r>
      <w:r w:rsidRPr="00ED3D93">
        <w:t xml:space="preserve"> </w:t>
      </w:r>
      <w:r>
        <w:t>matching the subscriptionId was deleted.</w:t>
      </w:r>
    </w:p>
    <w:p w14:paraId="1CC6A745" w14:textId="77777777" w:rsidR="004F34AE" w:rsidRDefault="004F34AE" w:rsidP="004F34A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0BB5EC" w14:textId="77777777" w:rsidR="004F34AE" w:rsidRDefault="004F34AE" w:rsidP="004F34AE">
      <w:pPr>
        <w:pStyle w:val="PL"/>
      </w:pPr>
      <w:r>
        <w:t xml:space="preserve">          $ref: 'TS29571_CommonData.yaml#/components/responses/307'</w:t>
      </w:r>
    </w:p>
    <w:p w14:paraId="384EC686" w14:textId="77777777" w:rsidR="004F34AE" w:rsidRDefault="004F34AE" w:rsidP="004F34A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122C777" w14:textId="77777777" w:rsidR="004F34AE" w:rsidRPr="00986E88" w:rsidRDefault="004F34AE" w:rsidP="004F34AE">
      <w:pPr>
        <w:pStyle w:val="PL"/>
      </w:pPr>
      <w:r>
        <w:t xml:space="preserve">          $ref: 'TS29571_CommonData.yaml#/components/responses/308'</w:t>
      </w:r>
    </w:p>
    <w:p w14:paraId="6E4AF054" w14:textId="77777777" w:rsidR="004F34AE" w:rsidRPr="00986E88" w:rsidRDefault="004F34AE" w:rsidP="004F34AE">
      <w:pPr>
        <w:pStyle w:val="PL"/>
      </w:pPr>
      <w:r>
        <w:t xml:space="preserve">        '400</w:t>
      </w:r>
      <w:r w:rsidRPr="00986E88">
        <w:t>':</w:t>
      </w:r>
    </w:p>
    <w:p w14:paraId="4BF2A706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6FE6939" w14:textId="77777777" w:rsidR="004F34AE" w:rsidRPr="00986E88" w:rsidRDefault="004F34AE" w:rsidP="004F34AE">
      <w:pPr>
        <w:pStyle w:val="PL"/>
      </w:pPr>
      <w:r>
        <w:t xml:space="preserve">        '401</w:t>
      </w:r>
      <w:r w:rsidRPr="00986E88">
        <w:t>':</w:t>
      </w:r>
    </w:p>
    <w:p w14:paraId="59177397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3BA576C" w14:textId="77777777" w:rsidR="004F34AE" w:rsidRPr="00986E88" w:rsidRDefault="004F34AE" w:rsidP="004F34AE">
      <w:pPr>
        <w:pStyle w:val="PL"/>
      </w:pPr>
      <w:r>
        <w:t xml:space="preserve">        '403</w:t>
      </w:r>
      <w:r w:rsidRPr="00986E88">
        <w:t>':</w:t>
      </w:r>
    </w:p>
    <w:p w14:paraId="4EB8B5D5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1F247FED" w14:textId="77777777" w:rsidR="004F34AE" w:rsidRPr="00986E88" w:rsidRDefault="004F34AE" w:rsidP="004F34AE">
      <w:pPr>
        <w:pStyle w:val="PL"/>
      </w:pPr>
      <w:r>
        <w:t xml:space="preserve">        '404</w:t>
      </w:r>
      <w:r w:rsidRPr="00986E88">
        <w:t>':</w:t>
      </w:r>
    </w:p>
    <w:p w14:paraId="564C6EE1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14:paraId="4D468807" w14:textId="77777777" w:rsidR="004F34AE" w:rsidRPr="00986E88" w:rsidRDefault="004F34AE" w:rsidP="004F34AE">
      <w:pPr>
        <w:pStyle w:val="PL"/>
      </w:pPr>
      <w:r>
        <w:t xml:space="preserve">        '429</w:t>
      </w:r>
      <w:r w:rsidRPr="00986E88">
        <w:t>':</w:t>
      </w:r>
    </w:p>
    <w:p w14:paraId="25DD49AA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355FBF6C" w14:textId="77777777" w:rsidR="004F34AE" w:rsidRPr="00986E88" w:rsidRDefault="004F34AE" w:rsidP="004F34AE">
      <w:pPr>
        <w:pStyle w:val="PL"/>
      </w:pPr>
      <w:r>
        <w:t xml:space="preserve">        '500</w:t>
      </w:r>
      <w:r w:rsidRPr="00986E88">
        <w:t>':</w:t>
      </w:r>
    </w:p>
    <w:p w14:paraId="353F62B5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5BBA96BD" w14:textId="77777777" w:rsidR="004F34AE" w:rsidRPr="00986E88" w:rsidRDefault="004F34AE" w:rsidP="004F34AE">
      <w:pPr>
        <w:pStyle w:val="PL"/>
      </w:pPr>
      <w:r>
        <w:t xml:space="preserve">        '503</w:t>
      </w:r>
      <w:r w:rsidRPr="00986E88">
        <w:t>':</w:t>
      </w:r>
    </w:p>
    <w:p w14:paraId="2035BA76" w14:textId="77777777" w:rsidR="004F34AE" w:rsidRPr="008F2F3C" w:rsidRDefault="004F34AE" w:rsidP="004F34AE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483F06A0" w14:textId="77777777" w:rsidR="004F34AE" w:rsidRDefault="004F34AE" w:rsidP="004F34AE">
      <w:pPr>
        <w:pStyle w:val="PL"/>
      </w:pPr>
      <w:r>
        <w:t xml:space="preserve">        default:</w:t>
      </w:r>
    </w:p>
    <w:p w14:paraId="34EE0616" w14:textId="77777777" w:rsidR="004F34AE" w:rsidRDefault="004F34AE" w:rsidP="004F34AE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A6C4B4B" w14:textId="77777777" w:rsidR="004F34AE" w:rsidRPr="00986E88" w:rsidRDefault="004F34AE" w:rsidP="004F34AE">
      <w:pPr>
        <w:pStyle w:val="PL"/>
      </w:pPr>
      <w:r w:rsidRPr="00986E88">
        <w:t>components:</w:t>
      </w:r>
    </w:p>
    <w:p w14:paraId="179132CC" w14:textId="77777777" w:rsidR="004F34AE" w:rsidRPr="002857AD" w:rsidRDefault="004F34AE" w:rsidP="004F34AE">
      <w:pPr>
        <w:pStyle w:val="PL"/>
      </w:pPr>
      <w:r w:rsidRPr="002857AD">
        <w:t xml:space="preserve">  securitySchemes:</w:t>
      </w:r>
    </w:p>
    <w:p w14:paraId="38567894" w14:textId="77777777" w:rsidR="004F34AE" w:rsidRPr="002857AD" w:rsidRDefault="004F34AE" w:rsidP="004F34AE">
      <w:pPr>
        <w:pStyle w:val="PL"/>
      </w:pPr>
      <w:r w:rsidRPr="002857AD">
        <w:t xml:space="preserve">    oAuth2ClientCredentials:</w:t>
      </w:r>
    </w:p>
    <w:p w14:paraId="685C8FA5" w14:textId="77777777" w:rsidR="004F34AE" w:rsidRPr="002857AD" w:rsidRDefault="004F34AE" w:rsidP="004F34AE">
      <w:pPr>
        <w:pStyle w:val="PL"/>
      </w:pPr>
      <w:r w:rsidRPr="002857AD">
        <w:t xml:space="preserve">      type: oauth2</w:t>
      </w:r>
    </w:p>
    <w:p w14:paraId="41FF8A87" w14:textId="77777777" w:rsidR="004F34AE" w:rsidRPr="002857AD" w:rsidRDefault="004F34AE" w:rsidP="004F34AE">
      <w:pPr>
        <w:pStyle w:val="PL"/>
      </w:pPr>
      <w:r w:rsidRPr="002857AD">
        <w:t xml:space="preserve">      flows:</w:t>
      </w:r>
    </w:p>
    <w:p w14:paraId="037231DE" w14:textId="77777777" w:rsidR="004F34AE" w:rsidRPr="002857AD" w:rsidRDefault="004F34AE" w:rsidP="004F34AE">
      <w:pPr>
        <w:pStyle w:val="PL"/>
      </w:pPr>
      <w:r w:rsidRPr="002857AD">
        <w:t xml:space="preserve">        clientCredentials:</w:t>
      </w:r>
    </w:p>
    <w:p w14:paraId="4EEFB670" w14:textId="77777777" w:rsidR="004F34AE" w:rsidRPr="002857AD" w:rsidRDefault="004F34AE" w:rsidP="004F34AE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5D36C7A5" w14:textId="77777777" w:rsidR="004F34AE" w:rsidRPr="002857AD" w:rsidRDefault="004F34AE" w:rsidP="004F34AE">
      <w:pPr>
        <w:pStyle w:val="PL"/>
      </w:pPr>
      <w:r>
        <w:t xml:space="preserve">          scopes:</w:t>
      </w:r>
    </w:p>
    <w:p w14:paraId="1995E06E" w14:textId="77777777" w:rsidR="004F34AE" w:rsidRDefault="004F34AE" w:rsidP="004F34AE">
      <w:pPr>
        <w:pStyle w:val="PL"/>
      </w:pPr>
      <w:r>
        <w:t xml:space="preserve">            </w:t>
      </w:r>
      <w:r w:rsidRPr="00302C91">
        <w:t>nnwdaf-mlmodelprovision</w:t>
      </w:r>
      <w:r>
        <w:t>: Access to the Nnwdaf_MLModelProvision</w:t>
      </w:r>
      <w:r w:rsidRPr="00986E88">
        <w:rPr>
          <w:lang w:eastAsia="zh-CN"/>
        </w:rPr>
        <w:t xml:space="preserve"> </w:t>
      </w:r>
      <w:r>
        <w:t>API</w:t>
      </w:r>
    </w:p>
    <w:p w14:paraId="25CFAD7C" w14:textId="77777777" w:rsidR="004F34AE" w:rsidRDefault="004F34AE" w:rsidP="004F34AE">
      <w:pPr>
        <w:pStyle w:val="PL"/>
      </w:pPr>
      <w:r>
        <w:t xml:space="preserve">  schemas:</w:t>
      </w:r>
    </w:p>
    <w:p w14:paraId="2B3F3980" w14:textId="77777777" w:rsidR="004F34AE" w:rsidRDefault="004F34AE" w:rsidP="004F34AE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NwdafMLModelProvSubsc:</w:t>
      </w:r>
    </w:p>
    <w:p w14:paraId="338DB9F8" w14:textId="77777777" w:rsidR="004F34AE" w:rsidRDefault="004F34AE" w:rsidP="004F34AE">
      <w:pPr>
        <w:pStyle w:val="PL"/>
      </w:pPr>
      <w:r>
        <w:t xml:space="preserve">      description: Represents NWDAF Event Subscription resources.</w:t>
      </w:r>
    </w:p>
    <w:p w14:paraId="5F242A18" w14:textId="77777777" w:rsidR="004F34AE" w:rsidRDefault="004F34AE" w:rsidP="004F34AE">
      <w:pPr>
        <w:pStyle w:val="PL"/>
      </w:pPr>
      <w:r>
        <w:t xml:space="preserve">      type: object</w:t>
      </w:r>
    </w:p>
    <w:p w14:paraId="096FD41B" w14:textId="77777777" w:rsidR="004F34AE" w:rsidRDefault="004F34AE" w:rsidP="004F34AE">
      <w:pPr>
        <w:pStyle w:val="PL"/>
      </w:pPr>
      <w:r>
        <w:t xml:space="preserve">      properties:</w:t>
      </w:r>
    </w:p>
    <w:p w14:paraId="2228CD2D" w14:textId="77777777" w:rsidR="004F34AE" w:rsidRDefault="004F34AE" w:rsidP="004F34AE">
      <w:pPr>
        <w:pStyle w:val="PL"/>
      </w:pPr>
      <w:r>
        <w:t xml:space="preserve">        mLEventSubscs:</w:t>
      </w:r>
    </w:p>
    <w:p w14:paraId="12540820" w14:textId="77777777" w:rsidR="004F34AE" w:rsidRDefault="004F34AE" w:rsidP="004F34AE">
      <w:pPr>
        <w:pStyle w:val="PL"/>
      </w:pPr>
      <w:r>
        <w:t xml:space="preserve">          type: array</w:t>
      </w:r>
    </w:p>
    <w:p w14:paraId="3CC85FC2" w14:textId="77777777" w:rsidR="004F34AE" w:rsidRDefault="004F34AE" w:rsidP="004F34AE">
      <w:pPr>
        <w:pStyle w:val="PL"/>
      </w:pPr>
      <w:r>
        <w:t xml:space="preserve">          items:</w:t>
      </w:r>
    </w:p>
    <w:p w14:paraId="6E0E6ECA" w14:textId="77777777" w:rsidR="004F34AE" w:rsidRDefault="004F34AE" w:rsidP="004F34AE">
      <w:pPr>
        <w:pStyle w:val="PL"/>
      </w:pPr>
      <w:r>
        <w:t xml:space="preserve">            $ref: '#/components/schemas/MLEventSubscription'</w:t>
      </w:r>
    </w:p>
    <w:p w14:paraId="3ABD2901" w14:textId="77777777" w:rsidR="004F34AE" w:rsidRDefault="004F34AE" w:rsidP="004F34AE">
      <w:pPr>
        <w:pStyle w:val="PL"/>
      </w:pPr>
      <w:r>
        <w:t xml:space="preserve">          minItems: 1</w:t>
      </w:r>
    </w:p>
    <w:p w14:paraId="05DADB51" w14:textId="77777777" w:rsidR="004F34AE" w:rsidRDefault="004F34AE" w:rsidP="004F34AE">
      <w:pPr>
        <w:pStyle w:val="PL"/>
      </w:pPr>
      <w:r>
        <w:t xml:space="preserve">          description: Subscribed events</w:t>
      </w:r>
    </w:p>
    <w:p w14:paraId="381C5EA2" w14:textId="77777777" w:rsidR="004F34AE" w:rsidRDefault="004F34AE" w:rsidP="004F34AE">
      <w:pPr>
        <w:pStyle w:val="PL"/>
      </w:pPr>
      <w:r>
        <w:t xml:space="preserve">        notifUri:</w:t>
      </w:r>
    </w:p>
    <w:p w14:paraId="33674D23" w14:textId="77777777" w:rsidR="004F34AE" w:rsidRDefault="004F34AE" w:rsidP="004F34AE">
      <w:pPr>
        <w:pStyle w:val="PL"/>
      </w:pPr>
      <w:r>
        <w:t xml:space="preserve">          $ref: 'TS29571_CommonData.yaml#/components/schemas/Uri'</w:t>
      </w:r>
    </w:p>
    <w:p w14:paraId="1D06FADA" w14:textId="77777777" w:rsidR="004F34AE" w:rsidRDefault="004F34AE" w:rsidP="004F34AE">
      <w:pPr>
        <w:pStyle w:val="PL"/>
      </w:pPr>
      <w:r>
        <w:t xml:space="preserve">        mLEventNotifs:</w:t>
      </w:r>
    </w:p>
    <w:p w14:paraId="2FD24D72" w14:textId="77777777" w:rsidR="004F34AE" w:rsidRDefault="004F34AE" w:rsidP="004F34AE">
      <w:pPr>
        <w:pStyle w:val="PL"/>
      </w:pPr>
      <w:r>
        <w:t xml:space="preserve">          type: array</w:t>
      </w:r>
    </w:p>
    <w:p w14:paraId="31F1D67F" w14:textId="77777777" w:rsidR="004F34AE" w:rsidRDefault="004F34AE" w:rsidP="004F34AE">
      <w:pPr>
        <w:pStyle w:val="PL"/>
      </w:pPr>
      <w:r>
        <w:t xml:space="preserve">          items:</w:t>
      </w:r>
    </w:p>
    <w:p w14:paraId="25BE95F0" w14:textId="77777777" w:rsidR="004F34AE" w:rsidRDefault="004F34AE" w:rsidP="004F34AE">
      <w:pPr>
        <w:pStyle w:val="PL"/>
      </w:pPr>
      <w:r>
        <w:t xml:space="preserve">            $ref: '#/components/schemas/MLEventNotif'</w:t>
      </w:r>
    </w:p>
    <w:p w14:paraId="1B8ADCD3" w14:textId="77777777" w:rsidR="004F34AE" w:rsidRDefault="004F34AE" w:rsidP="004F34AE">
      <w:pPr>
        <w:pStyle w:val="PL"/>
      </w:pPr>
      <w:r>
        <w:t xml:space="preserve">          minItems: 1</w:t>
      </w:r>
    </w:p>
    <w:p w14:paraId="39464CD1" w14:textId="77777777" w:rsidR="004F34AE" w:rsidRDefault="004F34AE" w:rsidP="004F34AE">
      <w:pPr>
        <w:pStyle w:val="PL"/>
      </w:pPr>
      <w:r>
        <w:t xml:space="preserve">        suppFeats:</w:t>
      </w:r>
    </w:p>
    <w:p w14:paraId="58FDB050" w14:textId="77777777" w:rsidR="004F34AE" w:rsidRDefault="004F34AE" w:rsidP="004F34AE">
      <w:pPr>
        <w:pStyle w:val="PL"/>
      </w:pPr>
      <w:r>
        <w:t xml:space="preserve">          $ref: 'TS29571_CommonData.yaml#/components/schemas/SupportedFeatures'</w:t>
      </w:r>
    </w:p>
    <w:p w14:paraId="1761C45B" w14:textId="77777777" w:rsidR="004F34AE" w:rsidRDefault="004F34AE" w:rsidP="004F34AE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CB6A1FD" w14:textId="77777777" w:rsidR="004F34AE" w:rsidRDefault="004F34AE" w:rsidP="004F34AE">
      <w:pPr>
        <w:pStyle w:val="PL"/>
      </w:pPr>
      <w:r>
        <w:t xml:space="preserve">          type: string</w:t>
      </w:r>
    </w:p>
    <w:p w14:paraId="257132F7" w14:textId="77777777" w:rsidR="004F34AE" w:rsidRDefault="004F34AE" w:rsidP="004F34AE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02BCEF39" w14:textId="77777777" w:rsidR="004F34AE" w:rsidRDefault="004F34AE" w:rsidP="004F34AE">
      <w:pPr>
        <w:pStyle w:val="PL"/>
      </w:pPr>
      <w:r>
        <w:t xml:space="preserve">          $ref: 'TS29523_Npcf_EventExposure.yaml#/components/schemas/ReportingInformation'</w:t>
      </w:r>
    </w:p>
    <w:p w14:paraId="253207BE" w14:textId="77777777" w:rsidR="004F34AE" w:rsidRPr="00C31FD8" w:rsidRDefault="004F34AE" w:rsidP="004F34AE">
      <w:pPr>
        <w:pStyle w:val="PL"/>
      </w:pPr>
      <w:r>
        <w:t xml:space="preserve">        failEventReports:</w:t>
      </w:r>
    </w:p>
    <w:p w14:paraId="0B5FDA0C" w14:textId="77777777" w:rsidR="004F34AE" w:rsidRDefault="004F34AE" w:rsidP="004F34AE">
      <w:pPr>
        <w:pStyle w:val="PL"/>
      </w:pPr>
      <w:r>
        <w:t xml:space="preserve">          $ref: '#/components/schemas/</w:t>
      </w:r>
      <w:r>
        <w:rPr>
          <w:lang w:eastAsia="zh-CN"/>
        </w:rPr>
        <w:t>FailureEventInfoForMLModel</w:t>
      </w:r>
      <w:r>
        <w:t>'</w:t>
      </w:r>
    </w:p>
    <w:p w14:paraId="773CB68D" w14:textId="77777777" w:rsidR="004F34AE" w:rsidRDefault="004F34AE" w:rsidP="004F34AE">
      <w:pPr>
        <w:pStyle w:val="PL"/>
      </w:pPr>
      <w:r>
        <w:t xml:space="preserve">      required:</w:t>
      </w:r>
    </w:p>
    <w:p w14:paraId="6F344844" w14:textId="77777777" w:rsidR="004F34AE" w:rsidRDefault="004F34AE" w:rsidP="004F34AE">
      <w:pPr>
        <w:pStyle w:val="PL"/>
      </w:pPr>
      <w:r>
        <w:t xml:space="preserve">        - mLEventSubscs</w:t>
      </w:r>
    </w:p>
    <w:p w14:paraId="43C53B16" w14:textId="77777777" w:rsidR="004F34AE" w:rsidRDefault="004F34AE" w:rsidP="004F34AE">
      <w:pPr>
        <w:pStyle w:val="PL"/>
        <w:rPr>
          <w:rFonts w:eastAsia="等线"/>
        </w:rPr>
      </w:pPr>
      <w:r>
        <w:t xml:space="preserve">        - notifUri</w:t>
      </w:r>
    </w:p>
    <w:p w14:paraId="00788181" w14:textId="77777777" w:rsidR="004F34AE" w:rsidRDefault="004F34AE" w:rsidP="004F34AE">
      <w:pPr>
        <w:pStyle w:val="PL"/>
        <w:rPr>
          <w:rFonts w:eastAsia="等线"/>
        </w:rPr>
      </w:pPr>
      <w:r>
        <w:t xml:space="preserve">    MLEventSubscription</w:t>
      </w:r>
      <w:r>
        <w:rPr>
          <w:rFonts w:eastAsia="等线"/>
        </w:rPr>
        <w:t>:</w:t>
      </w:r>
    </w:p>
    <w:p w14:paraId="2A0CE26B" w14:textId="77777777" w:rsidR="004F34AE" w:rsidRDefault="004F34AE" w:rsidP="004F34AE">
      <w:pPr>
        <w:pStyle w:val="PL"/>
      </w:pPr>
      <w:r>
        <w:t xml:space="preserve">      description: Represents a subscription to a single event.</w:t>
      </w:r>
    </w:p>
    <w:p w14:paraId="4B56F152" w14:textId="77777777" w:rsidR="004F34AE" w:rsidRDefault="004F34AE" w:rsidP="004F34AE">
      <w:pPr>
        <w:pStyle w:val="PL"/>
      </w:pPr>
      <w:r>
        <w:t xml:space="preserve">      type: object</w:t>
      </w:r>
    </w:p>
    <w:p w14:paraId="6174C2F2" w14:textId="77777777" w:rsidR="004F34AE" w:rsidRDefault="004F34AE" w:rsidP="004F34AE">
      <w:pPr>
        <w:pStyle w:val="PL"/>
        <w:rPr>
          <w:rFonts w:eastAsia="等线"/>
        </w:rPr>
      </w:pPr>
      <w:r>
        <w:t xml:space="preserve">      properties:</w:t>
      </w:r>
    </w:p>
    <w:p w14:paraId="5767B280" w14:textId="77777777" w:rsidR="004F34AE" w:rsidRDefault="004F34AE" w:rsidP="004F34AE">
      <w:pPr>
        <w:pStyle w:val="PL"/>
      </w:pPr>
      <w:r>
        <w:t xml:space="preserve">        mLEvent:</w:t>
      </w:r>
    </w:p>
    <w:p w14:paraId="4037CA9E" w14:textId="77777777" w:rsidR="004F34AE" w:rsidRDefault="004F34AE" w:rsidP="004F34AE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3764DB60" w14:textId="77777777" w:rsidR="004F34AE" w:rsidRDefault="004F34AE" w:rsidP="004F34AE">
      <w:pPr>
        <w:pStyle w:val="PL"/>
      </w:pPr>
      <w:r>
        <w:t xml:space="preserve">        mLEventFilter:</w:t>
      </w:r>
    </w:p>
    <w:p w14:paraId="3340D2C2" w14:textId="77777777" w:rsidR="004F34AE" w:rsidRDefault="004F34AE" w:rsidP="004F34AE">
      <w:pPr>
        <w:pStyle w:val="PL"/>
      </w:pPr>
      <w:r>
        <w:t xml:space="preserve">          $ref: '</w:t>
      </w:r>
      <w:r w:rsidRPr="00E43527">
        <w:t>TS29520_Nnwdaf_AnalyticsInfo.yaml</w:t>
      </w:r>
      <w:r>
        <w:t>#/components/schemas/EventFilter'</w:t>
      </w:r>
    </w:p>
    <w:p w14:paraId="58E230FF" w14:textId="77777777" w:rsidR="004F34AE" w:rsidRDefault="004F34AE" w:rsidP="004F34AE">
      <w:pPr>
        <w:pStyle w:val="PL"/>
      </w:pPr>
      <w:r>
        <w:t xml:space="preserve">        tgtUe:</w:t>
      </w:r>
    </w:p>
    <w:p w14:paraId="787E7C47" w14:textId="77777777" w:rsidR="004F34AE" w:rsidRDefault="004F34AE" w:rsidP="004F34AE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#/components/schemas/TargetUeInformation'</w:t>
      </w:r>
    </w:p>
    <w:p w14:paraId="2772A13C" w14:textId="77777777" w:rsidR="004F34AE" w:rsidRDefault="004F34AE" w:rsidP="004F34AE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73A054EF" w14:textId="77777777" w:rsidR="004F34AE" w:rsidRDefault="004F34AE" w:rsidP="004F34AE">
      <w:pPr>
        <w:pStyle w:val="PL"/>
      </w:pPr>
      <w:r>
        <w:lastRenderedPageBreak/>
        <w:t xml:space="preserve">          $ref: 'TS29122_CommonData.yaml#/components/schemas/TimeWindow'</w:t>
      </w:r>
    </w:p>
    <w:p w14:paraId="68E7425E" w14:textId="77777777" w:rsidR="004F34AE" w:rsidRDefault="004F34AE" w:rsidP="004F34AE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0AE9FF92" w14:textId="77777777" w:rsidR="004F34AE" w:rsidRDefault="004F34AE" w:rsidP="004F34AE">
      <w:pPr>
        <w:pStyle w:val="PL"/>
      </w:pPr>
      <w:r>
        <w:t xml:space="preserve">          $ref: 'TS29571_CommonData.yaml#/components/schemas/DateTime'</w:t>
      </w:r>
    </w:p>
    <w:p w14:paraId="4DFE3B56" w14:textId="77777777" w:rsidR="004F34AE" w:rsidRDefault="004F34AE" w:rsidP="004F34AE">
      <w:pPr>
        <w:pStyle w:val="PL"/>
      </w:pPr>
      <w:r>
        <w:t xml:space="preserve">      required:</w:t>
      </w:r>
    </w:p>
    <w:p w14:paraId="2D372E08" w14:textId="77777777" w:rsidR="004F34AE" w:rsidRDefault="004F34AE" w:rsidP="004F34AE">
      <w:pPr>
        <w:pStyle w:val="PL"/>
      </w:pPr>
      <w:r>
        <w:t xml:space="preserve">        - mLEvent</w:t>
      </w:r>
    </w:p>
    <w:p w14:paraId="38EDAFF0" w14:textId="77777777" w:rsidR="004F34AE" w:rsidRDefault="004F34AE" w:rsidP="004F34AE">
      <w:pPr>
        <w:pStyle w:val="PL"/>
        <w:rPr>
          <w:rFonts w:eastAsia="等线"/>
        </w:rPr>
      </w:pPr>
      <w:r>
        <w:t xml:space="preserve">        - mLEventFilter</w:t>
      </w:r>
    </w:p>
    <w:p w14:paraId="11836B86" w14:textId="77777777" w:rsidR="004F34AE" w:rsidRDefault="004F34AE" w:rsidP="004F34AE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NwdafMLModelProvNotif:</w:t>
      </w:r>
    </w:p>
    <w:p w14:paraId="79C0A547" w14:textId="77777777" w:rsidR="004F34AE" w:rsidRDefault="004F34AE" w:rsidP="004F34AE">
      <w:pPr>
        <w:pStyle w:val="PL"/>
      </w:pPr>
      <w:r>
        <w:t xml:space="preserve">      description: Represents notifications on events that occurred.</w:t>
      </w:r>
    </w:p>
    <w:p w14:paraId="6E919E6F" w14:textId="77777777" w:rsidR="004F34AE" w:rsidRDefault="004F34AE" w:rsidP="004F34AE">
      <w:pPr>
        <w:pStyle w:val="PL"/>
      </w:pPr>
      <w:r>
        <w:t xml:space="preserve">      type: object</w:t>
      </w:r>
    </w:p>
    <w:p w14:paraId="6377FC16" w14:textId="77777777" w:rsidR="004F34AE" w:rsidRDefault="004F34AE" w:rsidP="004F34AE">
      <w:pPr>
        <w:pStyle w:val="PL"/>
        <w:rPr>
          <w:rFonts w:eastAsia="等线"/>
        </w:rPr>
      </w:pPr>
      <w:r>
        <w:t xml:space="preserve">      properties:</w:t>
      </w:r>
    </w:p>
    <w:p w14:paraId="0D0ECA43" w14:textId="77777777" w:rsidR="004F34AE" w:rsidRDefault="004F34AE" w:rsidP="004F34AE">
      <w:pPr>
        <w:pStyle w:val="PL"/>
      </w:pPr>
      <w:r>
        <w:t xml:space="preserve">        eventNotifs:</w:t>
      </w:r>
    </w:p>
    <w:p w14:paraId="0B721FE5" w14:textId="77777777" w:rsidR="004F34AE" w:rsidRDefault="004F34AE" w:rsidP="004F34AE">
      <w:pPr>
        <w:pStyle w:val="PL"/>
      </w:pPr>
      <w:r>
        <w:t xml:space="preserve">          type: array</w:t>
      </w:r>
    </w:p>
    <w:p w14:paraId="343E4678" w14:textId="77777777" w:rsidR="004F34AE" w:rsidRDefault="004F34AE" w:rsidP="004F34AE">
      <w:pPr>
        <w:pStyle w:val="PL"/>
      </w:pPr>
      <w:r>
        <w:t xml:space="preserve">          items:</w:t>
      </w:r>
    </w:p>
    <w:p w14:paraId="54223EDC" w14:textId="77777777" w:rsidR="004F34AE" w:rsidRDefault="004F34AE" w:rsidP="004F34AE">
      <w:pPr>
        <w:pStyle w:val="PL"/>
      </w:pPr>
      <w:r>
        <w:t xml:space="preserve">            $ref: '#/components/schemas/MLEventNotif'</w:t>
      </w:r>
    </w:p>
    <w:p w14:paraId="40D272E3" w14:textId="77777777" w:rsidR="004F34AE" w:rsidRDefault="004F34AE" w:rsidP="004F34AE">
      <w:pPr>
        <w:pStyle w:val="PL"/>
      </w:pPr>
      <w:r>
        <w:t xml:space="preserve">          minItems: 1</w:t>
      </w:r>
    </w:p>
    <w:p w14:paraId="648E36B2" w14:textId="77777777" w:rsidR="004F34AE" w:rsidRDefault="004F34AE" w:rsidP="004F34AE">
      <w:pPr>
        <w:pStyle w:val="PL"/>
      </w:pPr>
      <w:r>
        <w:t xml:space="preserve">          description: Notifications about Individual Events.</w:t>
      </w:r>
    </w:p>
    <w:p w14:paraId="3ED52866" w14:textId="77777777" w:rsidR="004F34AE" w:rsidRDefault="004F34AE" w:rsidP="004F34AE">
      <w:pPr>
        <w:pStyle w:val="PL"/>
      </w:pPr>
      <w:r>
        <w:t xml:space="preserve">        subscriptionId:</w:t>
      </w:r>
    </w:p>
    <w:p w14:paraId="127BB3D0" w14:textId="77777777" w:rsidR="004F34AE" w:rsidRDefault="004F34AE" w:rsidP="004F34AE">
      <w:pPr>
        <w:pStyle w:val="PL"/>
      </w:pPr>
      <w:r>
        <w:t xml:space="preserve">          type: string</w:t>
      </w:r>
    </w:p>
    <w:p w14:paraId="2EADF57A" w14:textId="77777777" w:rsidR="004F34AE" w:rsidRPr="00BC2E0A" w:rsidRDefault="004F34AE" w:rsidP="004F34AE">
      <w:pPr>
        <w:pStyle w:val="PL"/>
      </w:pPr>
      <w:r>
        <w:t xml:space="preserve">          description: String identifying a subscription to the Nnwdaf_MLModelProvision Service.</w:t>
      </w:r>
    </w:p>
    <w:p w14:paraId="62AF04A9" w14:textId="77777777" w:rsidR="004F34AE" w:rsidRDefault="004F34AE" w:rsidP="004F34AE">
      <w:pPr>
        <w:pStyle w:val="PL"/>
      </w:pPr>
      <w:r>
        <w:t xml:space="preserve">      required:</w:t>
      </w:r>
    </w:p>
    <w:p w14:paraId="6F52C233" w14:textId="77777777" w:rsidR="004F34AE" w:rsidRDefault="004F34AE" w:rsidP="004F34AE">
      <w:pPr>
        <w:pStyle w:val="PL"/>
      </w:pPr>
      <w:r>
        <w:t xml:space="preserve">        - eventNotifs</w:t>
      </w:r>
    </w:p>
    <w:p w14:paraId="54F11390" w14:textId="77777777" w:rsidR="004F34AE" w:rsidRPr="001C26F1" w:rsidRDefault="004F34AE" w:rsidP="004F34AE">
      <w:pPr>
        <w:pStyle w:val="PL"/>
        <w:rPr>
          <w:rFonts w:eastAsia="等线"/>
        </w:rPr>
      </w:pPr>
      <w:r>
        <w:t xml:space="preserve">        - subscriptionId</w:t>
      </w:r>
    </w:p>
    <w:p w14:paraId="3F887106" w14:textId="77777777" w:rsidR="004F34AE" w:rsidRDefault="004F34AE" w:rsidP="004F34AE">
      <w:pPr>
        <w:pStyle w:val="PL"/>
        <w:rPr>
          <w:rFonts w:eastAsia="等线"/>
        </w:rPr>
      </w:pPr>
      <w:r>
        <w:t xml:space="preserve">    MLEventNotif</w:t>
      </w:r>
      <w:r>
        <w:rPr>
          <w:rFonts w:eastAsia="等线"/>
        </w:rPr>
        <w:t>:</w:t>
      </w:r>
    </w:p>
    <w:p w14:paraId="7064DABA" w14:textId="77777777" w:rsidR="004F34AE" w:rsidRDefault="004F34AE" w:rsidP="004F34AE">
      <w:pPr>
        <w:pStyle w:val="PL"/>
      </w:pPr>
      <w:r>
        <w:t xml:space="preserve">      description: Represents a notification related to a single event that occurred.</w:t>
      </w:r>
    </w:p>
    <w:p w14:paraId="682812D2" w14:textId="77777777" w:rsidR="004F34AE" w:rsidRDefault="004F34AE" w:rsidP="004F34AE">
      <w:pPr>
        <w:pStyle w:val="PL"/>
      </w:pPr>
      <w:r>
        <w:t xml:space="preserve">      type: object</w:t>
      </w:r>
    </w:p>
    <w:p w14:paraId="6466E8DD" w14:textId="77777777" w:rsidR="004F34AE" w:rsidRDefault="004F34AE" w:rsidP="004F34AE">
      <w:pPr>
        <w:pStyle w:val="PL"/>
        <w:rPr>
          <w:rFonts w:eastAsia="等线"/>
        </w:rPr>
      </w:pPr>
      <w:r>
        <w:t xml:space="preserve">      properties:</w:t>
      </w:r>
    </w:p>
    <w:p w14:paraId="5B0059AC" w14:textId="77777777" w:rsidR="004F34AE" w:rsidRDefault="004F34AE" w:rsidP="004F34AE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377D1133" w14:textId="77777777" w:rsidR="004F34AE" w:rsidRDefault="004F34AE" w:rsidP="004F34AE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540992B7" w14:textId="77777777" w:rsidR="004F34AE" w:rsidRDefault="004F34AE" w:rsidP="004F34AE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0E4E515F" w14:textId="77777777" w:rsidR="004F34AE" w:rsidRDefault="004F34AE" w:rsidP="004F34AE">
      <w:pPr>
        <w:pStyle w:val="PL"/>
      </w:pPr>
      <w:r>
        <w:t xml:space="preserve">          type: string</w:t>
      </w:r>
    </w:p>
    <w:p w14:paraId="6D9469A6" w14:textId="77777777" w:rsidR="004F34AE" w:rsidRDefault="004F34AE" w:rsidP="004F34AE">
      <w:pPr>
        <w:pStyle w:val="PL"/>
      </w:pPr>
      <w:r>
        <w:t xml:space="preserve">        mLFileAddr:</w:t>
      </w:r>
    </w:p>
    <w:p w14:paraId="71A5F1B9" w14:textId="77777777" w:rsidR="004F34AE" w:rsidRDefault="004F34AE" w:rsidP="004F34AE">
      <w:pPr>
        <w:pStyle w:val="PL"/>
      </w:pPr>
      <w:r>
        <w:t xml:space="preserve">          type: string</w:t>
      </w:r>
    </w:p>
    <w:p w14:paraId="0637401F" w14:textId="77777777" w:rsidR="004F34AE" w:rsidRPr="000772DA" w:rsidRDefault="004F34AE" w:rsidP="004F34AE">
      <w:pPr>
        <w:pStyle w:val="PL"/>
      </w:pPr>
      <w:r>
        <w:t xml:space="preserve">          description: </w:t>
      </w:r>
      <w:r>
        <w:rPr>
          <w:lang w:eastAsia="zh-CN"/>
        </w:rPr>
        <w:t>Indicates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address (e.g. </w:t>
      </w:r>
      <w:r>
        <w:rPr>
          <w:rFonts w:hint="eastAsia"/>
          <w:lang w:eastAsia="zh-CN"/>
        </w:rPr>
        <w:t>a URL or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FQDN</w:t>
      </w:r>
      <w:r>
        <w:rPr>
          <w:lang w:eastAsia="zh-CN"/>
        </w:rPr>
        <w:t>) of the ML model file.</w:t>
      </w:r>
    </w:p>
    <w:p w14:paraId="10A386C2" w14:textId="6514C8AD" w:rsidR="004F34AE" w:rsidDel="004F34AE" w:rsidRDefault="004F34AE" w:rsidP="004F34AE">
      <w:pPr>
        <w:pStyle w:val="PL"/>
        <w:rPr>
          <w:del w:id="38" w:author="Huawei" w:date="2022-03-23T16:21:00Z"/>
        </w:rPr>
      </w:pPr>
      <w:del w:id="39" w:author="Huawei" w:date="2022-03-23T16:21:00Z">
        <w:r w:rsidDel="004F34AE">
          <w:delText xml:space="preserve">        </w:delText>
        </w:r>
        <w:r w:rsidDel="004F34AE">
          <w:rPr>
            <w:rFonts w:hint="eastAsia"/>
            <w:lang w:eastAsia="zh-CN"/>
          </w:rPr>
          <w:delText>a</w:delText>
        </w:r>
        <w:r w:rsidDel="004F34AE">
          <w:rPr>
            <w:lang w:eastAsia="zh-CN"/>
          </w:rPr>
          <w:delText>drfId</w:delText>
        </w:r>
        <w:r w:rsidDel="004F34AE">
          <w:delText>:</w:delText>
        </w:r>
      </w:del>
    </w:p>
    <w:p w14:paraId="6C757B5E" w14:textId="696370A2" w:rsidR="004F34AE" w:rsidDel="004F34AE" w:rsidRDefault="004F34AE" w:rsidP="004F34AE">
      <w:pPr>
        <w:pStyle w:val="PL"/>
        <w:rPr>
          <w:del w:id="40" w:author="Huawei" w:date="2022-03-23T16:21:00Z"/>
        </w:rPr>
      </w:pPr>
      <w:del w:id="41" w:author="Huawei" w:date="2022-03-23T16:21:00Z">
        <w:r w:rsidDel="004F34AE">
          <w:delText xml:space="preserve">          type: string</w:delText>
        </w:r>
      </w:del>
    </w:p>
    <w:p w14:paraId="720ABC82" w14:textId="06605BFC" w:rsidR="004F34AE" w:rsidDel="004F34AE" w:rsidRDefault="004F34AE" w:rsidP="004F34AE">
      <w:pPr>
        <w:pStyle w:val="PL"/>
        <w:rPr>
          <w:del w:id="42" w:author="Huawei" w:date="2022-03-23T16:21:00Z"/>
        </w:rPr>
      </w:pPr>
      <w:del w:id="43" w:author="Huawei" w:date="2022-03-23T16:21:00Z">
        <w:r w:rsidDel="004F34AE">
          <w:delText xml:space="preserve">          description: </w:delText>
        </w:r>
        <w:r w:rsidDel="004F34AE">
          <w:rPr>
            <w:rFonts w:cs="Arial"/>
            <w:szCs w:val="18"/>
            <w:lang w:eastAsia="zh-CN"/>
          </w:rPr>
          <w:delText xml:space="preserve">Identifies the ADRF </w:delText>
        </w:r>
        <w:r w:rsidDel="004F34AE">
          <w:rPr>
            <w:lang w:eastAsia="zh-CN"/>
          </w:rPr>
          <w:delText>where the ML model is stored.</w:delText>
        </w:r>
      </w:del>
    </w:p>
    <w:p w14:paraId="20EEAEB4" w14:textId="77777777" w:rsidR="004F34AE" w:rsidRDefault="004F34AE" w:rsidP="004F34AE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7FB10362" w14:textId="77777777" w:rsidR="004F34AE" w:rsidRDefault="004F34AE" w:rsidP="004F34AE">
      <w:pPr>
        <w:pStyle w:val="PL"/>
      </w:pPr>
      <w:r>
        <w:t xml:space="preserve">          $ref: 'TS29122_CommonData.yaml#/components/schemas/TimeWindow'</w:t>
      </w:r>
    </w:p>
    <w:p w14:paraId="44DBB831" w14:textId="77777777" w:rsidR="004F34AE" w:rsidRDefault="004F34AE" w:rsidP="004F34AE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3C3617BA" w14:textId="77777777" w:rsidR="004F34AE" w:rsidRDefault="004F34AE" w:rsidP="004F34AE">
      <w:pPr>
        <w:pStyle w:val="PL"/>
      </w:pPr>
      <w:r>
        <w:t xml:space="preserve">          $ref: 'TS29554_Npcf_BDTPolicyControl.yaml#/components/schemas/NetworkAreaInfo'</w:t>
      </w:r>
    </w:p>
    <w:p w14:paraId="023911F1" w14:textId="77777777" w:rsidR="004F34AE" w:rsidRDefault="004F34AE" w:rsidP="004F34AE">
      <w:pPr>
        <w:pStyle w:val="PL"/>
      </w:pPr>
      <w:r>
        <w:t xml:space="preserve">      required:</w:t>
      </w:r>
    </w:p>
    <w:p w14:paraId="6271F615" w14:textId="77777777" w:rsidR="004F34AE" w:rsidRDefault="004F34AE" w:rsidP="004F34AE">
      <w:pPr>
        <w:pStyle w:val="PL"/>
        <w:rPr>
          <w:ins w:id="44" w:author="Huawei" w:date="2022-03-23T16:22:00Z"/>
        </w:rPr>
      </w:pPr>
      <w:r>
        <w:t xml:space="preserve">        - e</w:t>
      </w:r>
      <w:r>
        <w:rPr>
          <w:rFonts w:hint="eastAsia"/>
        </w:rPr>
        <w:t>vent</w:t>
      </w:r>
    </w:p>
    <w:p w14:paraId="7FA6437A" w14:textId="63902F1D" w:rsidR="004F34AE" w:rsidRDefault="004F34AE" w:rsidP="004F34AE">
      <w:pPr>
        <w:pStyle w:val="PL"/>
      </w:pPr>
      <w:ins w:id="45" w:author="Huawei" w:date="2022-03-23T16:22:00Z">
        <w:r>
          <w:t xml:space="preserve">        - mLFileAddr</w:t>
        </w:r>
      </w:ins>
    </w:p>
    <w:p w14:paraId="48FA71ED" w14:textId="6CC7705E" w:rsidR="004F34AE" w:rsidDel="009C4E87" w:rsidRDefault="004F34AE" w:rsidP="004F34AE">
      <w:pPr>
        <w:pStyle w:val="PL"/>
        <w:rPr>
          <w:del w:id="46" w:author="Huawei" w:date="2022-03-23T16:43:00Z"/>
        </w:rPr>
      </w:pPr>
      <w:del w:id="47" w:author="Huawei" w:date="2022-03-23T16:43:00Z">
        <w:r w:rsidDel="009C4E87">
          <w:delText xml:space="preserve">      oneOf:</w:delText>
        </w:r>
      </w:del>
    </w:p>
    <w:p w14:paraId="4AF169F6" w14:textId="0586B33A" w:rsidR="004F34AE" w:rsidDel="009C4E87" w:rsidRDefault="004F34AE" w:rsidP="004F34AE">
      <w:pPr>
        <w:pStyle w:val="PL"/>
        <w:rPr>
          <w:del w:id="48" w:author="Huawei" w:date="2022-03-23T16:43:00Z"/>
        </w:rPr>
      </w:pPr>
      <w:del w:id="49" w:author="Huawei" w:date="2022-03-23T16:43:00Z">
        <w:r w:rsidDel="009C4E87">
          <w:delText xml:space="preserve">          - required: [mLFileAddr]</w:delText>
        </w:r>
      </w:del>
    </w:p>
    <w:p w14:paraId="2A7AEC8B" w14:textId="35C087FE" w:rsidR="004F34AE" w:rsidDel="009C4E87" w:rsidRDefault="004F34AE" w:rsidP="004F34AE">
      <w:pPr>
        <w:pStyle w:val="PL"/>
        <w:rPr>
          <w:del w:id="50" w:author="Huawei" w:date="2022-03-23T16:43:00Z"/>
        </w:rPr>
      </w:pPr>
      <w:del w:id="51" w:author="Huawei" w:date="2022-03-23T16:43:00Z">
        <w:r w:rsidDel="009C4E87">
          <w:delText xml:space="preserve">          - required: [</w:delText>
        </w:r>
        <w:r w:rsidDel="009C4E87">
          <w:rPr>
            <w:rFonts w:hint="eastAsia"/>
            <w:lang w:eastAsia="zh-CN"/>
          </w:rPr>
          <w:delText>a</w:delText>
        </w:r>
        <w:r w:rsidDel="009C4E87">
          <w:rPr>
            <w:lang w:eastAsia="zh-CN"/>
          </w:rPr>
          <w:delText>drfId</w:delText>
        </w:r>
        <w:r w:rsidDel="009C4E87">
          <w:delText>]</w:delText>
        </w:r>
      </w:del>
    </w:p>
    <w:p w14:paraId="48D152BC" w14:textId="77777777" w:rsidR="004F34AE" w:rsidRDefault="004F34AE" w:rsidP="004F34AE">
      <w:pPr>
        <w:pStyle w:val="PL"/>
        <w:rPr>
          <w:rFonts w:eastAsia="等线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等线"/>
        </w:rPr>
        <w:t>:</w:t>
      </w:r>
    </w:p>
    <w:p w14:paraId="215FBFA7" w14:textId="77777777" w:rsidR="004F34AE" w:rsidRDefault="004F34AE" w:rsidP="004F34AE">
      <w:pPr>
        <w:pStyle w:val="PL"/>
      </w:pPr>
      <w:r>
        <w:t xml:space="preserve">      description: Represents the event(s) that the subscription is not successful including the failure reason(s).</w:t>
      </w:r>
    </w:p>
    <w:p w14:paraId="71483CD6" w14:textId="77777777" w:rsidR="004F34AE" w:rsidRDefault="004F34AE" w:rsidP="004F34AE">
      <w:pPr>
        <w:pStyle w:val="PL"/>
      </w:pPr>
      <w:r>
        <w:t xml:space="preserve">      type: object</w:t>
      </w:r>
    </w:p>
    <w:p w14:paraId="7B52CF68" w14:textId="77777777" w:rsidR="004F34AE" w:rsidRDefault="004F34AE" w:rsidP="004F34AE">
      <w:pPr>
        <w:pStyle w:val="PL"/>
        <w:rPr>
          <w:rFonts w:eastAsia="等线"/>
        </w:rPr>
      </w:pPr>
      <w:r>
        <w:t xml:space="preserve">      properties:</w:t>
      </w:r>
    </w:p>
    <w:p w14:paraId="32EBB7C0" w14:textId="77777777" w:rsidR="004F34AE" w:rsidRDefault="004F34AE" w:rsidP="004F34AE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17F51B0B" w14:textId="77777777" w:rsidR="004F34AE" w:rsidRDefault="004F34AE" w:rsidP="004F34AE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311B23C1" w14:textId="77777777" w:rsidR="004F34AE" w:rsidRDefault="004F34AE" w:rsidP="004F34AE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793763C6" w14:textId="77777777" w:rsidR="004F34AE" w:rsidRPr="00C31FD8" w:rsidRDefault="004F34AE" w:rsidP="004F34AE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5CFB99C4" w14:textId="77777777" w:rsidR="004F34AE" w:rsidRDefault="004F34AE" w:rsidP="004F34AE">
      <w:pPr>
        <w:pStyle w:val="PL"/>
      </w:pPr>
      <w:r>
        <w:t xml:space="preserve">      required:</w:t>
      </w:r>
    </w:p>
    <w:p w14:paraId="3B46D157" w14:textId="77777777" w:rsidR="004F34AE" w:rsidRDefault="004F34AE" w:rsidP="004F34AE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26D9C7FB" w14:textId="77777777" w:rsidR="004F34AE" w:rsidRDefault="004F34AE" w:rsidP="004F34AE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failureCode</w:t>
      </w:r>
    </w:p>
    <w:p w14:paraId="0BD9A5B4" w14:textId="77777777" w:rsidR="004F34AE" w:rsidRDefault="004F34AE" w:rsidP="004F34AE">
      <w:pPr>
        <w:pStyle w:val="PL"/>
      </w:pPr>
    </w:p>
    <w:p w14:paraId="37B6A2BD" w14:textId="77777777" w:rsidR="004F34AE" w:rsidRDefault="004F34AE" w:rsidP="004F34A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48DF6E9" w14:textId="77777777" w:rsidR="004F34AE" w:rsidRDefault="004F34AE" w:rsidP="004F34AE">
      <w:pPr>
        <w:pStyle w:val="PL"/>
      </w:pPr>
      <w:r>
        <w:t># ENUMERATIONS DATA TYPES</w:t>
      </w:r>
    </w:p>
    <w:p w14:paraId="05464913" w14:textId="77777777" w:rsidR="004F34AE" w:rsidRPr="001F39DE" w:rsidRDefault="004F34AE" w:rsidP="004F34AE">
      <w:pPr>
        <w:pStyle w:val="PL"/>
      </w:pPr>
      <w:r>
        <w:t>#</w:t>
      </w:r>
    </w:p>
    <w:p w14:paraId="746E1E43" w14:textId="77777777" w:rsidR="004F34AE" w:rsidRDefault="004F34AE" w:rsidP="004F34AE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3F8BF1AB" w14:textId="77777777" w:rsidR="004F34AE" w:rsidRDefault="004F34AE" w:rsidP="004F34AE">
      <w:pPr>
        <w:pStyle w:val="PL"/>
      </w:pPr>
      <w:r>
        <w:t xml:space="preserve">      anyOf:</w:t>
      </w:r>
    </w:p>
    <w:p w14:paraId="76C2F460" w14:textId="77777777" w:rsidR="004F34AE" w:rsidRDefault="004F34AE" w:rsidP="004F34AE">
      <w:pPr>
        <w:pStyle w:val="PL"/>
      </w:pPr>
      <w:r>
        <w:t xml:space="preserve">      - type: string</w:t>
      </w:r>
    </w:p>
    <w:p w14:paraId="3025FD1D" w14:textId="77777777" w:rsidR="004F34AE" w:rsidRDefault="004F34AE" w:rsidP="004F34AE">
      <w:pPr>
        <w:pStyle w:val="PL"/>
      </w:pPr>
      <w:r>
        <w:t xml:space="preserve">        enum:</w:t>
      </w:r>
    </w:p>
    <w:p w14:paraId="3C6C0D4A" w14:textId="77777777" w:rsidR="004F34AE" w:rsidRDefault="004F34AE" w:rsidP="004F34AE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18469BDD" w14:textId="77777777" w:rsidR="004F34AE" w:rsidRDefault="004F34AE" w:rsidP="004F34AE">
      <w:pPr>
        <w:pStyle w:val="PL"/>
      </w:pPr>
      <w:r>
        <w:t xml:space="preserve">      - type: string</w:t>
      </w:r>
    </w:p>
    <w:p w14:paraId="67D627CD" w14:textId="77777777" w:rsidR="004F34AE" w:rsidRDefault="004F34AE" w:rsidP="004F34AE">
      <w:pPr>
        <w:pStyle w:val="PL"/>
      </w:pPr>
      <w:r>
        <w:t xml:space="preserve">        description: &gt;</w:t>
      </w:r>
    </w:p>
    <w:p w14:paraId="1DC1DE5C" w14:textId="77777777" w:rsidR="004F34AE" w:rsidRDefault="004F34AE" w:rsidP="004F34AE">
      <w:pPr>
        <w:pStyle w:val="PL"/>
      </w:pPr>
      <w:r>
        <w:t xml:space="preserve">          This string provides forward-compatibility with future extensions to the enumeration but is not used to encode content defined in the present version of this API.</w:t>
      </w:r>
    </w:p>
    <w:p w14:paraId="317C1EB4" w14:textId="77777777" w:rsidR="004F34AE" w:rsidRDefault="004F34AE" w:rsidP="004F34AE">
      <w:pPr>
        <w:pStyle w:val="PL"/>
      </w:pPr>
      <w:r>
        <w:t xml:space="preserve">      description: &gt;</w:t>
      </w:r>
    </w:p>
    <w:p w14:paraId="01B2AA79" w14:textId="77777777" w:rsidR="004F34AE" w:rsidRDefault="004F34AE" w:rsidP="004F34AE">
      <w:pPr>
        <w:pStyle w:val="PL"/>
      </w:pPr>
      <w:r>
        <w:t xml:space="preserve">        Possible values are</w:t>
      </w:r>
    </w:p>
    <w:p w14:paraId="3E429795" w14:textId="77777777" w:rsidR="004F34AE" w:rsidRDefault="004F34AE" w:rsidP="004F34AE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1BBE0EBE" w14:textId="77777777" w:rsidR="004F34AE" w:rsidRDefault="004F34AE" w:rsidP="004F34AE">
      <w:pPr>
        <w:pStyle w:val="PL"/>
        <w:rPr>
          <w:lang w:val="en-US"/>
        </w:rPr>
      </w:pPr>
    </w:p>
    <w:p w14:paraId="6A621D47" w14:textId="77777777" w:rsidR="00D810A5" w:rsidRPr="004F34AE" w:rsidRDefault="00D810A5" w:rsidP="008A3884">
      <w:pPr>
        <w:pStyle w:val="PL"/>
        <w:rPr>
          <w:lang w:val="en-US"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86BE5" w14:textId="77777777" w:rsidR="00FA428C" w:rsidRDefault="00FA428C">
      <w:r>
        <w:separator/>
      </w:r>
    </w:p>
  </w:endnote>
  <w:endnote w:type="continuationSeparator" w:id="0">
    <w:p w14:paraId="4CE9472B" w14:textId="77777777" w:rsidR="00FA428C" w:rsidRDefault="00FA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A7972" w14:textId="77777777" w:rsidR="00FA428C" w:rsidRDefault="00FA428C">
      <w:r>
        <w:separator/>
      </w:r>
    </w:p>
  </w:footnote>
  <w:footnote w:type="continuationSeparator" w:id="0">
    <w:p w14:paraId="2C766B90" w14:textId="77777777" w:rsidR="00FA428C" w:rsidRDefault="00FA4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14413A"/>
    <w:multiLevelType w:val="hybridMultilevel"/>
    <w:tmpl w:val="FBB88794"/>
    <w:lvl w:ilvl="0" w:tplc="9002357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8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5"/>
  </w:num>
  <w:num w:numId="21">
    <w:abstractNumId w:val="24"/>
  </w:num>
  <w:num w:numId="22">
    <w:abstractNumId w:val="36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2"/>
  </w:num>
  <w:num w:numId="32">
    <w:abstractNumId w:val="34"/>
  </w:num>
  <w:num w:numId="33">
    <w:abstractNumId w:val="16"/>
  </w:num>
  <w:num w:numId="34">
    <w:abstractNumId w:val="8"/>
  </w:num>
  <w:num w:numId="35">
    <w:abstractNumId w:val="30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1155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644A9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1684"/>
    <w:rsid w:val="00383C22"/>
    <w:rsid w:val="0038491C"/>
    <w:rsid w:val="003953C4"/>
    <w:rsid w:val="003971E2"/>
    <w:rsid w:val="003A7987"/>
    <w:rsid w:val="003B0387"/>
    <w:rsid w:val="003C5D34"/>
    <w:rsid w:val="003C6A05"/>
    <w:rsid w:val="003D5D33"/>
    <w:rsid w:val="003E1A36"/>
    <w:rsid w:val="003E3C6F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4D6E"/>
    <w:rsid w:val="00495609"/>
    <w:rsid w:val="004979F7"/>
    <w:rsid w:val="004A3F9C"/>
    <w:rsid w:val="004A5092"/>
    <w:rsid w:val="004B58E9"/>
    <w:rsid w:val="004B75B7"/>
    <w:rsid w:val="004C0A68"/>
    <w:rsid w:val="004C4A60"/>
    <w:rsid w:val="004D09AC"/>
    <w:rsid w:val="004E0272"/>
    <w:rsid w:val="004E3C0D"/>
    <w:rsid w:val="004E5630"/>
    <w:rsid w:val="004F34AE"/>
    <w:rsid w:val="004F3880"/>
    <w:rsid w:val="004F64AA"/>
    <w:rsid w:val="005155D2"/>
    <w:rsid w:val="0051580D"/>
    <w:rsid w:val="005173E2"/>
    <w:rsid w:val="00527F5D"/>
    <w:rsid w:val="0053771F"/>
    <w:rsid w:val="00543C8A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D8D"/>
    <w:rsid w:val="006257ED"/>
    <w:rsid w:val="006320FE"/>
    <w:rsid w:val="00637678"/>
    <w:rsid w:val="00644BD1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764D9"/>
    <w:rsid w:val="00680DB3"/>
    <w:rsid w:val="00681CB8"/>
    <w:rsid w:val="00684BA9"/>
    <w:rsid w:val="00685507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D41E0"/>
    <w:rsid w:val="006E21FB"/>
    <w:rsid w:val="006F28CB"/>
    <w:rsid w:val="006F5E63"/>
    <w:rsid w:val="00710925"/>
    <w:rsid w:val="00710F38"/>
    <w:rsid w:val="007176FF"/>
    <w:rsid w:val="00723E78"/>
    <w:rsid w:val="00724A0E"/>
    <w:rsid w:val="00725539"/>
    <w:rsid w:val="00727084"/>
    <w:rsid w:val="007271AC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13BE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1642"/>
    <w:rsid w:val="0088222A"/>
    <w:rsid w:val="008863B9"/>
    <w:rsid w:val="00891C76"/>
    <w:rsid w:val="00892280"/>
    <w:rsid w:val="00893D7B"/>
    <w:rsid w:val="00896BAC"/>
    <w:rsid w:val="008A3884"/>
    <w:rsid w:val="008A45A6"/>
    <w:rsid w:val="008A6D52"/>
    <w:rsid w:val="008B1850"/>
    <w:rsid w:val="008B1D83"/>
    <w:rsid w:val="008B3384"/>
    <w:rsid w:val="008B5066"/>
    <w:rsid w:val="008B7232"/>
    <w:rsid w:val="008C3388"/>
    <w:rsid w:val="008C7EDB"/>
    <w:rsid w:val="008D1D0E"/>
    <w:rsid w:val="008D7BF3"/>
    <w:rsid w:val="008E01B9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33E52"/>
    <w:rsid w:val="00941E30"/>
    <w:rsid w:val="009463B9"/>
    <w:rsid w:val="00951965"/>
    <w:rsid w:val="00957004"/>
    <w:rsid w:val="009611E0"/>
    <w:rsid w:val="00965503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4E87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25DE0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45FA"/>
    <w:rsid w:val="00AE2747"/>
    <w:rsid w:val="00AE5B35"/>
    <w:rsid w:val="00AF709A"/>
    <w:rsid w:val="00B0109D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C05A4E"/>
    <w:rsid w:val="00C10F7E"/>
    <w:rsid w:val="00C159F5"/>
    <w:rsid w:val="00C23855"/>
    <w:rsid w:val="00C25DCF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D06EA"/>
    <w:rsid w:val="00DE34CF"/>
    <w:rsid w:val="00DE5E13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6ACD"/>
    <w:rsid w:val="00E57E18"/>
    <w:rsid w:val="00E60C10"/>
    <w:rsid w:val="00E61938"/>
    <w:rsid w:val="00E63FFE"/>
    <w:rsid w:val="00E64E22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C5E87"/>
    <w:rsid w:val="00ED1D9B"/>
    <w:rsid w:val="00ED3D93"/>
    <w:rsid w:val="00EE189C"/>
    <w:rsid w:val="00EE1922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A428C"/>
    <w:rsid w:val="00FB5BFF"/>
    <w:rsid w:val="00FB6386"/>
    <w:rsid w:val="00FC40A7"/>
    <w:rsid w:val="00FC4C30"/>
    <w:rsid w:val="00FD2E80"/>
    <w:rsid w:val="00FD547B"/>
    <w:rsid w:val="00FE3033"/>
    <w:rsid w:val="00FE53F7"/>
    <w:rsid w:val="00FF1BDB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CA3B4-BD15-4FDD-9038-64DD1C758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1718</TotalTime>
  <Pages>6</Pages>
  <Words>2397</Words>
  <Characters>13665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232</cp:revision>
  <cp:lastPrinted>1899-12-31T23:00:00Z</cp:lastPrinted>
  <dcterms:created xsi:type="dcterms:W3CDTF">2021-09-26T00:37:00Z</dcterms:created>
  <dcterms:modified xsi:type="dcterms:W3CDTF">2022-03-30T07:12:00Z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(3)lJ9c3z4WxPz35PLq4vV2ePQSHBkycKD6WiUb9sOd4AoyfZPI+envwIYhOdDxCZBZYssONsFO
2rzraaw43Ool85wfd7CuhRePYLxyz4Mt0d7ecE80kOuWmdjrTblSNduMTg34I34DxcoGFRwO
21uK91Beo5yvbx4H5QoMpGTrNJUxW96VRiXQpfWDfQT4hcgcS/hr1AzwIQnX53Tuz9b2W7yS
UK7UUm5R+n2qoC8oEP</vt:lpwstr>
  </property>
  <property fmtid="{D5CDD505-2E9C-101B-9397-08002B2CF9AE}" pid="22" name="_2015_ms_pID_7253431">
    <vt:lpwstr>5rklsMmk9RZmx9QC++PsvM+mKiMgdCJErJg0gIo/BqI9LqUcllW1tJ
UZvwoyzYlztyAn4AuKkC5AnFJEfnaAPKpjQTgzzOuygz589xDEUach0eOMtUq1bffp0hAECf
eoSQtrXEwZElXacgPzGqXlrfr7x11hlqsN0hTh19ENWQU227PicpgC6WqHm4SomyC3tM6ORT
m6YoPit9uqGc7M0shg7siDZOmL7waY8qpxXA</vt:lpwstr>
  </property>
  <property fmtid="{D5CDD505-2E9C-101B-9397-08002B2CF9AE}" pid="23" name="_2015_ms_pID_7253432">
    <vt:lpwstr>xaUn42ZkpuNSofgP1NVjn0o=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